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F6DF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14E9">
        <w:fldChar w:fldCharType="begin"/>
      </w:r>
      <w:r w:rsidR="009E14E9">
        <w:instrText xml:space="preserve"> DOCPROPERTY  TSG/WGRef  \* MERGEFORMAT </w:instrText>
      </w:r>
      <w:r w:rsidR="009E14E9">
        <w:fldChar w:fldCharType="separate"/>
      </w:r>
      <w:r w:rsidR="00273E26" w:rsidRPr="00273E26">
        <w:rPr>
          <w:b/>
          <w:noProof/>
          <w:sz w:val="24"/>
        </w:rPr>
        <w:t>RAN4</w:t>
      </w:r>
      <w:r w:rsidR="009E14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14E9">
        <w:fldChar w:fldCharType="begin"/>
      </w:r>
      <w:r w:rsidR="009E14E9">
        <w:instrText xml:space="preserve"> DOCPROPERTY  MtgSeq  \* MERGEFORMAT </w:instrText>
      </w:r>
      <w:r w:rsidR="009E14E9">
        <w:fldChar w:fldCharType="separate"/>
      </w:r>
      <w:r w:rsidR="00273E26" w:rsidRPr="00273E26">
        <w:rPr>
          <w:b/>
          <w:noProof/>
          <w:sz w:val="24"/>
        </w:rPr>
        <w:t>10</w:t>
      </w:r>
      <w:r w:rsidR="00666479">
        <w:rPr>
          <w:b/>
          <w:noProof/>
          <w:sz w:val="24"/>
        </w:rPr>
        <w:t>3</w:t>
      </w:r>
      <w:r w:rsidR="009E14E9">
        <w:rPr>
          <w:b/>
          <w:noProof/>
          <w:sz w:val="24"/>
        </w:rPr>
        <w:fldChar w:fldCharType="end"/>
      </w:r>
      <w:r w:rsidR="009E14E9">
        <w:fldChar w:fldCharType="begin"/>
      </w:r>
      <w:r w:rsidR="009E14E9">
        <w:instrText xml:space="preserve"> DOCPROPERTY  MtgTitle  \* MERGEFORMAT </w:instrText>
      </w:r>
      <w:r w:rsidR="009E14E9">
        <w:fldChar w:fldCharType="separate"/>
      </w:r>
      <w:r w:rsidR="00273E26" w:rsidRPr="00273E26">
        <w:rPr>
          <w:b/>
          <w:noProof/>
          <w:sz w:val="24"/>
        </w:rPr>
        <w:t>e</w:t>
      </w:r>
      <w:r w:rsidR="009E14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41E0" w:rsidRPr="008F41E0">
        <w:rPr>
          <w:b/>
          <w:i/>
          <w:noProof/>
          <w:sz w:val="28"/>
        </w:rPr>
        <w:t>R4-2210954</w:t>
      </w:r>
    </w:p>
    <w:p w14:paraId="7CB45193" w14:textId="1DC43705" w:rsidR="001E41F3" w:rsidRDefault="009E14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479">
        <w:rPr>
          <w:b/>
          <w:noProof/>
          <w:sz w:val="24"/>
        </w:rPr>
        <w:t>09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6479">
        <w:rPr>
          <w:b/>
          <w:noProof/>
          <w:sz w:val="24"/>
        </w:rPr>
        <w:t>20</w:t>
      </w:r>
      <w:r w:rsidR="00273E26" w:rsidRPr="00273E26">
        <w:rPr>
          <w:b/>
          <w:noProof/>
          <w:sz w:val="24"/>
        </w:rPr>
        <w:t xml:space="preserve"> Ma</w:t>
      </w:r>
      <w:r w:rsidR="00666479">
        <w:rPr>
          <w:b/>
          <w:noProof/>
          <w:sz w:val="24"/>
        </w:rPr>
        <w:t>y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9E14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9E14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9E1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9E1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2413C" w:rsidR="001E41F3" w:rsidRDefault="00D846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PDSCH </w:t>
            </w:r>
            <w:r w:rsidR="00666479">
              <w:t xml:space="preserve">4Rx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MU-MIMO IRC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9E14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9E1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A951F" w:rsidR="001E41F3" w:rsidRDefault="009E1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BC1205">
              <w:rPr>
                <w:noProof/>
              </w:rPr>
              <w:t>5</w:t>
            </w:r>
            <w:r w:rsidR="00273E26">
              <w:rPr>
                <w:noProof/>
              </w:rPr>
              <w:t>-</w:t>
            </w:r>
            <w:r w:rsidR="00BC120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9E14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9E1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220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PDSCH </w:t>
            </w:r>
            <w:r w:rsidR="00666479">
              <w:rPr>
                <w:noProof/>
              </w:rPr>
              <w:t xml:space="preserve">4Rx </w:t>
            </w:r>
            <w:r>
              <w:rPr>
                <w:noProof/>
              </w:rPr>
              <w:t xml:space="preserve">demod in </w:t>
            </w:r>
            <w:r w:rsidR="00666479">
              <w:rPr>
                <w:noProof/>
              </w:rPr>
              <w:t>intra-cell inter-user interference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2AA1A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sections for requirements for </w:t>
            </w:r>
            <w:r w:rsidR="00666479">
              <w:t>4Rx demod requirements for MU-MIMO IRC</w:t>
            </w:r>
            <w:r w:rsidR="002957BA">
              <w:t xml:space="preserve"> for FDD and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6E88B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will not be defined for </w:t>
            </w:r>
            <w:r w:rsidR="00666479">
              <w:t>4Rx demod requirements for MU-MIMO IRC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8F5D4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</w:t>
            </w:r>
            <w:del w:id="1" w:author="Wu Jingzhou - China Telecom3" w:date="2022-05-18T16:17:00Z">
              <w:r w:rsidR="00BC1205" w:rsidDel="00400415">
                <w:rPr>
                  <w:noProof/>
                </w:rPr>
                <w:delText>X</w:delText>
              </w:r>
              <w:r w:rsidR="002957BA" w:rsidDel="00400415">
                <w:rPr>
                  <w:noProof/>
                </w:rPr>
                <w:delText xml:space="preserve"> </w:delText>
              </w:r>
            </w:del>
            <w:ins w:id="2" w:author="Wu Jingzhou - China Telecom3" w:date="2022-05-18T16:17:00Z">
              <w:r w:rsidR="00400415">
                <w:rPr>
                  <w:noProof/>
                </w:rPr>
                <w:t xml:space="preserve">16 </w:t>
              </w:r>
            </w:ins>
            <w:r w:rsidR="002957BA">
              <w:rPr>
                <w:noProof/>
              </w:rPr>
              <w:t>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2.</w:t>
            </w:r>
            <w:del w:id="3" w:author="Wu Jingzhou - China Telecom3" w:date="2022-05-18T16:17:00Z">
              <w:r w:rsidR="00BC1205" w:rsidDel="00400415">
                <w:rPr>
                  <w:noProof/>
                </w:rPr>
                <w:delText>X</w:delText>
              </w:r>
              <w:r w:rsidR="002957BA" w:rsidDel="00400415">
                <w:rPr>
                  <w:noProof/>
                </w:rPr>
                <w:delText xml:space="preserve"> </w:delText>
              </w:r>
            </w:del>
            <w:ins w:id="4" w:author="Wu Jingzhou - China Telecom3" w:date="2022-05-18T16:17:00Z">
              <w:r w:rsidR="00400415">
                <w:rPr>
                  <w:noProof/>
                </w:rPr>
                <w:t xml:space="preserve">17 </w:t>
              </w:r>
            </w:ins>
            <w:r w:rsidR="002957BA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217F5112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738AC150" w14:textId="039EAACC" w:rsidR="00732AD5" w:rsidRPr="00D43F4A" w:rsidRDefault="00732AD5" w:rsidP="00732AD5">
      <w:pPr>
        <w:keepNext/>
        <w:keepLines/>
        <w:spacing w:before="120"/>
        <w:ind w:left="1701" w:hanging="1701"/>
        <w:outlineLvl w:val="4"/>
        <w:rPr>
          <w:ins w:id="5" w:author="Wu Jingzhou - China Telecom" w:date="2022-04-22T14:49:00Z"/>
          <w:rFonts w:ascii="Arial" w:hAnsi="Arial"/>
          <w:sz w:val="22"/>
        </w:rPr>
      </w:pPr>
      <w:ins w:id="6" w:author="Wu Jingzhou - China Telecom" w:date="2022-04-22T14:4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.3.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  <w:del w:id="7" w:author="Wu Jingzhou - China Telecom2" w:date="2022-05-17T14:51:00Z">
          <w:r w:rsidRPr="00D43F4A" w:rsidDel="00BC1205">
            <w:rPr>
              <w:rFonts w:ascii="Arial" w:hAnsi="Arial"/>
              <w:sz w:val="22"/>
              <w:lang w:eastAsia="zh-CN"/>
            </w:rPr>
            <w:delText>1</w:delText>
          </w:r>
        </w:del>
      </w:ins>
      <w:ins w:id="8" w:author="Wu Jingzhou - China Telecom" w:date="2022-04-22T14:53:00Z">
        <w:del w:id="9" w:author="Wu Jingzhou - China Telecom2" w:date="2022-05-17T14:51:00Z">
          <w:r w:rsidDel="00BC1205">
            <w:rPr>
              <w:rFonts w:ascii="Arial" w:hAnsi="Arial"/>
              <w:sz w:val="22"/>
              <w:lang w:eastAsia="zh-CN"/>
            </w:rPr>
            <w:delText>5</w:delText>
          </w:r>
        </w:del>
      </w:ins>
      <w:ins w:id="10" w:author="Wu Jingzhou - China Telecom2" w:date="2022-05-17T15:28:00Z">
        <w:r w:rsidR="0007646A">
          <w:rPr>
            <w:rFonts w:ascii="Arial" w:hAnsi="Arial"/>
            <w:sz w:val="22"/>
            <w:lang w:eastAsia="zh-CN"/>
          </w:rPr>
          <w:t>16</w:t>
        </w:r>
      </w:ins>
      <w:ins w:id="11" w:author="Wu Jingzhou - China Telecom" w:date="2022-04-22T14:49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</w:ins>
      <w:ins w:id="12" w:author="Wu Jingzhou - China Telecom" w:date="2022-04-22T14:51:00Z">
        <w:del w:id="13" w:author="Wu Jingzhou - China Telecom2" w:date="2022-05-17T14:57:00Z">
          <w:r w:rsidDel="00BC1205">
            <w:rPr>
              <w:rFonts w:ascii="Arial" w:hAnsi="Arial"/>
              <w:sz w:val="22"/>
            </w:rPr>
            <w:delText>under</w:delText>
          </w:r>
        </w:del>
      </w:ins>
      <w:ins w:id="14" w:author="Wu Jingzhou - China Telecom2" w:date="2022-05-17T14:57:00Z">
        <w:r w:rsidR="00BC1205">
          <w:rPr>
            <w:rFonts w:ascii="Arial" w:hAnsi="Arial"/>
            <w:sz w:val="22"/>
          </w:rPr>
          <w:t>with</w:t>
        </w:r>
      </w:ins>
      <w:ins w:id="15" w:author="Wu Jingzhou - China Telecom" w:date="2022-04-22T14:51:00Z">
        <w:r>
          <w:rPr>
            <w:rFonts w:ascii="Arial" w:hAnsi="Arial"/>
            <w:sz w:val="22"/>
          </w:rPr>
          <w:t xml:space="preserve"> intra-cell inter-user interference</w:t>
        </w:r>
      </w:ins>
    </w:p>
    <w:p w14:paraId="51548527" w14:textId="1E62348F" w:rsidR="00732AD5" w:rsidRPr="00366DA1" w:rsidRDefault="00732AD5" w:rsidP="00732AD5">
      <w:pPr>
        <w:rPr>
          <w:ins w:id="16" w:author="Wu Jingzhou - China Telecom" w:date="2022-04-22T14:52:00Z"/>
          <w:rFonts w:ascii="Times-Roman" w:eastAsia="宋体" w:hAnsi="Times-Roman"/>
        </w:rPr>
      </w:pPr>
      <w:ins w:id="17" w:author="Wu Jingzhou - China Telecom" w:date="2022-04-22T14:52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18" w:author="Wu Jingzhou - China Telecom2" w:date="2022-05-17T14:51:00Z">
          <w:r w:rsidRPr="00366DA1" w:rsidDel="00BC1205">
            <w:rPr>
              <w:rFonts w:ascii="Times-Roman" w:eastAsia="宋体" w:hAnsi="Times-Roman"/>
            </w:rPr>
            <w:delText>1</w:delText>
          </w:r>
        </w:del>
      </w:ins>
      <w:ins w:id="19" w:author="Wu Jingzhou - China Telecom" w:date="2022-04-22T14:53:00Z">
        <w:del w:id="20" w:author="Wu Jingzhou - China Telecom2" w:date="2022-05-17T14:51:00Z">
          <w:r w:rsidDel="00BC1205">
            <w:rPr>
              <w:rFonts w:ascii="Times-Roman" w:eastAsia="宋体" w:hAnsi="Times-Roman"/>
            </w:rPr>
            <w:delText>5</w:delText>
          </w:r>
        </w:del>
      </w:ins>
      <w:ins w:id="21" w:author="Wu Jingzhou - China Telecom2" w:date="2022-05-17T15:29:00Z">
        <w:r w:rsidR="0007646A">
          <w:rPr>
            <w:rFonts w:ascii="Times-Roman" w:eastAsia="宋体" w:hAnsi="Times-Roman"/>
          </w:rPr>
          <w:t>16</w:t>
        </w:r>
      </w:ins>
      <w:ins w:id="22" w:author="Wu Jingzhou - China Telecom" w:date="2022-04-22T14:52:00Z">
        <w:r w:rsidRPr="00366DA1">
          <w:rPr>
            <w:rFonts w:ascii="Times-Roman" w:eastAsia="宋体" w:hAnsi="Times-Roman"/>
          </w:rPr>
          <w:t>-3</w:t>
        </w:r>
      </w:ins>
      <w:ins w:id="23" w:author="Wu Jingzhou - China Telecom2" w:date="2022-05-17T15:02:00Z">
        <w:r w:rsidR="00A67E86">
          <w:rPr>
            <w:rFonts w:ascii="Times-Roman" w:eastAsia="宋体" w:hAnsi="Times-Roman"/>
          </w:rPr>
          <w:t xml:space="preserve"> and </w:t>
        </w:r>
        <w:r w:rsidR="00A67E86" w:rsidRPr="00366DA1">
          <w:rPr>
            <w:rFonts w:ascii="Times-Roman" w:eastAsia="宋体" w:hAnsi="Times-Roman"/>
          </w:rPr>
          <w:t>Table 5.2.</w:t>
        </w:r>
        <w:r w:rsidR="00A67E86">
          <w:rPr>
            <w:rFonts w:ascii="Times-Roman" w:eastAsia="宋体" w:hAnsi="Times-Roman"/>
          </w:rPr>
          <w:t>3</w:t>
        </w:r>
        <w:r w:rsidR="00A67E86" w:rsidRPr="00366DA1">
          <w:rPr>
            <w:rFonts w:ascii="Times-Roman" w:eastAsia="宋体" w:hAnsi="Times-Roman"/>
          </w:rPr>
          <w:t>.</w:t>
        </w:r>
        <w:r w:rsidR="00A67E86">
          <w:rPr>
            <w:rFonts w:ascii="Times-Roman" w:eastAsia="宋体" w:hAnsi="Times-Roman"/>
          </w:rPr>
          <w:t>1</w:t>
        </w:r>
        <w:r w:rsidR="00A67E86" w:rsidRPr="00366DA1">
          <w:rPr>
            <w:rFonts w:ascii="Times-Roman" w:eastAsia="宋体" w:hAnsi="Times-Roman"/>
          </w:rPr>
          <w:t>.</w:t>
        </w:r>
      </w:ins>
      <w:ins w:id="24" w:author="Wu Jingzhou - China Telecom2" w:date="2022-05-17T15:29:00Z">
        <w:r w:rsidR="0007646A">
          <w:rPr>
            <w:rFonts w:ascii="Times-Roman" w:eastAsia="宋体" w:hAnsi="Times-Roman"/>
          </w:rPr>
          <w:t>16</w:t>
        </w:r>
      </w:ins>
      <w:ins w:id="25" w:author="Wu Jingzhou - China Telecom2" w:date="2022-05-17T15:02:00Z">
        <w:r w:rsidR="00A67E86" w:rsidRPr="00366DA1">
          <w:rPr>
            <w:rFonts w:ascii="Times-Roman" w:eastAsia="宋体" w:hAnsi="Times-Roman"/>
          </w:rPr>
          <w:t>-</w:t>
        </w:r>
        <w:r w:rsidR="00A67E86">
          <w:rPr>
            <w:rFonts w:ascii="Times-Roman" w:eastAsia="宋体" w:hAnsi="Times-Roman"/>
          </w:rPr>
          <w:t>4</w:t>
        </w:r>
      </w:ins>
      <w:ins w:id="26" w:author="Wu Jingzhou - China Telecom" w:date="2022-04-22T14:52:00Z"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27" w:author="Wu Jingzhou - China Telecom2" w:date="2022-05-17T14:51:00Z">
          <w:r w:rsidRPr="00366DA1" w:rsidDel="00BC1205">
            <w:rPr>
              <w:rFonts w:ascii="Times-Roman" w:eastAsia="宋体" w:hAnsi="Times-Roman"/>
            </w:rPr>
            <w:delText>1</w:delText>
          </w:r>
        </w:del>
      </w:ins>
      <w:ins w:id="28" w:author="Wu Jingzhou - China Telecom" w:date="2022-04-22T14:53:00Z">
        <w:del w:id="29" w:author="Wu Jingzhou - China Telecom2" w:date="2022-05-17T14:51:00Z">
          <w:r w:rsidDel="00BC1205">
            <w:rPr>
              <w:rFonts w:ascii="Times-Roman" w:eastAsia="宋体" w:hAnsi="Times-Roman"/>
            </w:rPr>
            <w:delText>5</w:delText>
          </w:r>
        </w:del>
      </w:ins>
      <w:bookmarkStart w:id="30" w:name="_Hlk103693783"/>
      <w:ins w:id="31" w:author="Wu Jingzhou - China Telecom2" w:date="2022-05-17T15:29:00Z">
        <w:r w:rsidR="0007646A">
          <w:rPr>
            <w:rFonts w:ascii="Times-Roman" w:eastAsia="宋体" w:hAnsi="Times-Roman"/>
          </w:rPr>
          <w:t>16</w:t>
        </w:r>
      </w:ins>
      <w:bookmarkEnd w:id="30"/>
      <w:ins w:id="32" w:author="Wu Jingzhou - China Telecom" w:date="2022-04-22T14:52:00Z"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3284FAFE" w14:textId="5362A8A3" w:rsidR="00732AD5" w:rsidRPr="00366DA1" w:rsidRDefault="00732AD5" w:rsidP="00732AD5">
      <w:pPr>
        <w:rPr>
          <w:ins w:id="33" w:author="Wu Jingzhou - China Telecom" w:date="2022-04-22T14:52:00Z"/>
          <w:rFonts w:ascii="Times-Roman" w:eastAsia="宋体" w:hAnsi="Times-Roman"/>
        </w:rPr>
      </w:pPr>
      <w:ins w:id="34" w:author="Wu Jingzhou - China Telecom" w:date="2022-04-22T14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</w:t>
        </w:r>
        <w:del w:id="35" w:author="Wu Jingzhou - China Telecom2" w:date="2022-05-17T14:51:00Z">
          <w:r w:rsidRPr="00366DA1" w:rsidDel="00BC1205">
            <w:rPr>
              <w:rFonts w:ascii="Times-Roman" w:eastAsia="宋体" w:hAnsi="Times-Roman"/>
            </w:rPr>
            <w:delText>1</w:delText>
          </w:r>
        </w:del>
      </w:ins>
      <w:ins w:id="36" w:author="Wu Jingzhou - China Telecom" w:date="2022-04-22T14:53:00Z">
        <w:del w:id="37" w:author="Wu Jingzhou - China Telecom2" w:date="2022-05-17T14:51:00Z">
          <w:r w:rsidDel="00BC1205">
            <w:rPr>
              <w:rFonts w:ascii="Times-Roman" w:eastAsia="宋体" w:hAnsi="Times-Roman"/>
            </w:rPr>
            <w:delText>5</w:delText>
          </w:r>
        </w:del>
      </w:ins>
      <w:ins w:id="38" w:author="Wu Jingzhou - China Telecom2" w:date="2022-05-17T15:29:00Z">
        <w:r w:rsidR="0007646A">
          <w:rPr>
            <w:rFonts w:ascii="Times-Roman" w:eastAsia="宋体" w:hAnsi="Times-Roman"/>
          </w:rPr>
          <w:t>16</w:t>
        </w:r>
      </w:ins>
      <w:ins w:id="39" w:author="Wu Jingzhou - China Telecom" w:date="2022-04-22T14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329DA33D" w14:textId="14486DD1" w:rsidR="00732AD5" w:rsidRPr="00366DA1" w:rsidRDefault="00732AD5" w:rsidP="00732AD5">
      <w:pPr>
        <w:keepNext/>
        <w:keepLines/>
        <w:spacing w:before="60"/>
        <w:jc w:val="center"/>
        <w:rPr>
          <w:ins w:id="40" w:author="Wu Jingzhou - China Telecom" w:date="2022-04-22T14:52:00Z"/>
          <w:rFonts w:ascii="Arial" w:eastAsia="宋体" w:hAnsi="Arial"/>
          <w:b/>
        </w:rPr>
      </w:pPr>
      <w:ins w:id="41" w:author="Wu Jingzhou - China Telecom" w:date="2022-04-22T14:52:00Z">
        <w:r w:rsidRPr="00366DA1">
          <w:rPr>
            <w:rFonts w:ascii="Arial" w:eastAsia="宋体" w:hAnsi="Arial"/>
            <w:b/>
          </w:rPr>
          <w:t>Table 5.2.</w:t>
        </w:r>
      </w:ins>
      <w:ins w:id="42" w:author="Wu Jingzhou - China Telecom" w:date="2022-04-22T14:53:00Z">
        <w:r>
          <w:rPr>
            <w:rFonts w:ascii="Arial" w:eastAsia="宋体" w:hAnsi="Arial"/>
            <w:b/>
          </w:rPr>
          <w:t>3</w:t>
        </w:r>
      </w:ins>
      <w:ins w:id="43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</w:ins>
      <w:ins w:id="44" w:author="Wu Jingzhou - China Telecom" w:date="2022-04-22T14:53:00Z">
        <w:r>
          <w:rPr>
            <w:rFonts w:ascii="Arial" w:eastAsia="宋体" w:hAnsi="Arial"/>
            <w:b/>
          </w:rPr>
          <w:t>1</w:t>
        </w:r>
      </w:ins>
      <w:ins w:id="45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  <w:del w:id="46" w:author="Wu Jingzhou - China Telecom2" w:date="2022-05-17T14:51:00Z">
          <w:r w:rsidRPr="00366DA1" w:rsidDel="00BC1205">
            <w:rPr>
              <w:rFonts w:ascii="Arial" w:eastAsia="宋体" w:hAnsi="Arial"/>
              <w:b/>
            </w:rPr>
            <w:delText>1</w:delText>
          </w:r>
        </w:del>
      </w:ins>
      <w:ins w:id="47" w:author="Wu Jingzhou - China Telecom" w:date="2022-04-22T14:53:00Z">
        <w:del w:id="48" w:author="Wu Jingzhou - China Telecom2" w:date="2022-05-17T14:51:00Z">
          <w:r w:rsidDel="00BC1205">
            <w:rPr>
              <w:rFonts w:ascii="Arial" w:eastAsia="宋体" w:hAnsi="Arial"/>
              <w:b/>
            </w:rPr>
            <w:delText>5</w:delText>
          </w:r>
        </w:del>
      </w:ins>
      <w:ins w:id="49" w:author="Wu Jingzhou - China Telecom2" w:date="2022-05-17T15:29:00Z">
        <w:r w:rsidR="0007646A" w:rsidRPr="0007646A">
          <w:rPr>
            <w:rFonts w:ascii="Arial" w:eastAsia="宋体" w:hAnsi="Arial"/>
            <w:b/>
          </w:rPr>
          <w:t>16</w:t>
        </w:r>
      </w:ins>
      <w:ins w:id="50" w:author="Wu Jingzhou - China Telecom" w:date="2022-04-22T14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4803"/>
      </w:tblGrid>
      <w:tr w:rsidR="00732AD5" w:rsidRPr="00366DA1" w14:paraId="2F278CD9" w14:textId="77777777" w:rsidTr="00C33B8C">
        <w:trPr>
          <w:ins w:id="51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648C2124" w14:textId="77777777" w:rsidR="00732AD5" w:rsidRPr="00366DA1" w:rsidRDefault="00732AD5" w:rsidP="00C33B8C">
            <w:pPr>
              <w:keepNext/>
              <w:keepLines/>
              <w:jc w:val="center"/>
              <w:rPr>
                <w:ins w:id="52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53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EE054F1" w14:textId="77777777" w:rsidR="00732AD5" w:rsidRPr="00366DA1" w:rsidRDefault="00732AD5" w:rsidP="00C33B8C">
            <w:pPr>
              <w:keepNext/>
              <w:keepLines/>
              <w:jc w:val="center"/>
              <w:rPr>
                <w:ins w:id="54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55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32AD5" w:rsidRPr="00366DA1" w14:paraId="7E39C3CB" w14:textId="77777777" w:rsidTr="00C33B8C">
        <w:trPr>
          <w:ins w:id="56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1B533EDF" w14:textId="1B4C5507" w:rsidR="00732AD5" w:rsidRPr="00366DA1" w:rsidRDefault="00732AD5" w:rsidP="00C33B8C">
            <w:pPr>
              <w:keepNext/>
              <w:keepLines/>
              <w:rPr>
                <w:ins w:id="57" w:author="Wu Jingzhou - China Telecom" w:date="2022-04-22T14:52:00Z"/>
                <w:rFonts w:ascii="Arial" w:eastAsia="宋体" w:hAnsi="Arial"/>
                <w:sz w:val="18"/>
              </w:rPr>
            </w:pPr>
            <w:ins w:id="58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Verify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59" w:author="Wu Jingzhou - China Telecom" w:date="2022-04-22T14:53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60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conditions, when </w:t>
              </w:r>
            </w:ins>
            <w:ins w:id="61" w:author="Wu Jingzhou - China Telecom2" w:date="2022-05-17T14:58:00Z">
              <w:r w:rsidR="00BC1205">
                <w:rPr>
                  <w:rFonts w:ascii="Arial" w:eastAsia="宋体" w:hAnsi="Arial"/>
                  <w:sz w:val="18"/>
                </w:rPr>
                <w:t>the PDSCH transmission of target UE is interfered by co-scheduled UE</w:t>
              </w:r>
            </w:ins>
            <w:ins w:id="62" w:author="Wu Jingzhou - China Telecom" w:date="2022-04-22T14:52:00Z">
              <w:del w:id="63" w:author="Wu Jingzhou - China Telecom2" w:date="2022-05-17T14:58:00Z">
                <w:r w:rsidRPr="00366DA1" w:rsidDel="00BC1205">
                  <w:rPr>
                    <w:rFonts w:ascii="Arial" w:eastAsia="宋体" w:hAnsi="Arial"/>
                    <w:sz w:val="18"/>
                  </w:rPr>
                  <w:delText>transmission</w:delText>
                </w:r>
                <w:r w:rsidDel="00BC1205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64" w:author="Wu Jingzhou - China Telecom" w:date="2022-04-22T14:55:00Z">
              <w:del w:id="65" w:author="Wu Jingzhou - China Telecom2" w:date="2022-05-17T14:58:00Z">
                <w:r w:rsidDel="00BC1205">
                  <w:rPr>
                    <w:rFonts w:ascii="Arial" w:eastAsia="宋体" w:hAnsi="Arial"/>
                    <w:sz w:val="18"/>
                  </w:rPr>
                  <w:delText>to</w:delText>
                </w:r>
              </w:del>
            </w:ins>
            <w:ins w:id="66" w:author="Wu Jingzhou - China Telecom" w:date="2022-04-22T14:52:00Z">
              <w:del w:id="67" w:author="Wu Jingzhou - China Telecom2" w:date="2022-05-17T14:58:00Z">
                <w:r w:rsidRPr="00366DA1" w:rsidDel="00BC1205">
                  <w:rPr>
                    <w:rFonts w:ascii="Arial" w:eastAsia="宋体" w:hAnsi="Arial"/>
                    <w:sz w:val="18"/>
                  </w:rPr>
                  <w:delText xml:space="preserve"> the </w:delText>
                </w:r>
              </w:del>
            </w:ins>
            <w:ins w:id="68" w:author="Wu Jingzhou - China Telecom" w:date="2022-04-22T14:54:00Z">
              <w:del w:id="69" w:author="Wu Jingzhou - China Telecom2" w:date="2022-05-17T14:58:00Z">
                <w:r w:rsidDel="00BC1205">
                  <w:rPr>
                    <w:rFonts w:ascii="Arial" w:eastAsia="宋体" w:hAnsi="Arial"/>
                    <w:sz w:val="18"/>
                  </w:rPr>
                  <w:delText xml:space="preserve">target </w:delText>
                </w:r>
              </w:del>
            </w:ins>
            <w:ins w:id="70" w:author="Wu Jingzhou - China Telecom" w:date="2022-04-22T14:55:00Z">
              <w:del w:id="71" w:author="Wu Jingzhou - China Telecom2" w:date="2022-05-17T14:58:00Z">
                <w:r w:rsidDel="00BC1205">
                  <w:rPr>
                    <w:rFonts w:ascii="Arial" w:eastAsia="宋体" w:hAnsi="Arial"/>
                    <w:sz w:val="18"/>
                  </w:rPr>
                  <w:delText>UE</w:delText>
                </w:r>
              </w:del>
            </w:ins>
            <w:ins w:id="72" w:author="Wu Jingzhou - China Telecom" w:date="2022-04-22T14:52:00Z">
              <w:del w:id="73" w:author="Wu Jingzhou - China Telecom2" w:date="2022-05-17T14:58:00Z">
                <w:r w:rsidRPr="00366DA1" w:rsidDel="00BC1205">
                  <w:rPr>
                    <w:rFonts w:ascii="Arial" w:eastAsia="宋体" w:hAnsi="Arial"/>
                    <w:sz w:val="18"/>
                  </w:rPr>
                  <w:delText xml:space="preserve"> is </w:delText>
                </w:r>
              </w:del>
            </w:ins>
            <w:ins w:id="74" w:author="Wu Jingzhou - China Telecom" w:date="2022-04-22T14:55:00Z">
              <w:del w:id="75" w:author="Wu Jingzhou - China Telecom2" w:date="2022-05-17T14:58:00Z">
                <w:r w:rsidDel="00BC1205">
                  <w:rPr>
                    <w:rFonts w:ascii="Arial" w:eastAsia="宋体" w:hAnsi="Arial"/>
                    <w:sz w:val="18"/>
                  </w:rPr>
                  <w:delText>suffering</w:delText>
                </w:r>
              </w:del>
            </w:ins>
            <w:ins w:id="76" w:author="Wu Jingzhou - China Telecom" w:date="2022-04-22T14:52:00Z">
              <w:del w:id="77" w:author="Wu Jingzhou - China Telecom2" w:date="2022-05-17T14:58:00Z">
                <w:r w:rsidRPr="00366DA1" w:rsidDel="00BC1205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78" w:author="Wu Jingzhou - China Telecom" w:date="2022-04-22T14:55:00Z">
              <w:del w:id="79" w:author="Wu Jingzhou - China Telecom2" w:date="2022-05-17T14:58:00Z">
                <w:r w:rsidDel="00BC1205">
                  <w:rPr>
                    <w:rFonts w:ascii="Arial" w:eastAsia="宋体" w:hAnsi="Arial"/>
                    <w:sz w:val="18"/>
                  </w:rPr>
                  <w:delText>intra-cell inter-user interference</w:delText>
                </w:r>
              </w:del>
            </w:ins>
            <w:ins w:id="80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39FA2EA" w14:textId="1821CFD5" w:rsidR="00732AD5" w:rsidRPr="00366DA1" w:rsidRDefault="00732AD5" w:rsidP="00C33B8C">
            <w:pPr>
              <w:keepNext/>
              <w:keepLines/>
              <w:rPr>
                <w:ins w:id="81" w:author="Wu Jingzhou - China Telecom" w:date="2022-04-22T14:52:00Z"/>
                <w:rFonts w:ascii="Arial" w:eastAsia="宋体" w:hAnsi="Arial"/>
                <w:sz w:val="18"/>
              </w:rPr>
            </w:pPr>
            <w:ins w:id="82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  <w:ins w:id="83" w:author="Wu Jingzhou - China Telecom2" w:date="2022-05-17T15:01:00Z">
              <w:r w:rsidR="00A67E86">
                <w:rPr>
                  <w:rFonts w:ascii="Arial" w:eastAsia="宋体" w:hAnsi="Arial"/>
                  <w:sz w:val="18"/>
                </w:rPr>
                <w:t>,</w:t>
              </w:r>
            </w:ins>
            <w:ins w:id="84" w:author="Wu Jingzhou - China Telecom2" w:date="2022-05-17T14:56:00Z">
              <w:r w:rsidR="00BC1205">
                <w:rPr>
                  <w:rFonts w:ascii="Arial" w:eastAsia="宋体" w:hAnsi="Arial"/>
                  <w:sz w:val="18"/>
                </w:rPr>
                <w:t xml:space="preserve"> </w:t>
              </w:r>
              <w:del w:id="85" w:author="Apple (Manasa)" w:date="2022-05-18T17:34:00Z">
                <w:r w:rsidR="00BC1205" w:rsidDel="00786BCF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</w:ins>
            <w:ins w:id="86" w:author="Apple (Manasa)" w:date="2022-05-18T17:34:00Z">
              <w:r w:rsidR="00786BCF">
                <w:rPr>
                  <w:rFonts w:ascii="Arial" w:eastAsia="宋体" w:hAnsi="Arial"/>
                  <w:sz w:val="18"/>
                </w:rPr>
                <w:t>2</w:t>
              </w:r>
            </w:ins>
            <w:ins w:id="87" w:author="Wu Jingzhou - China Telecom2" w:date="2022-05-17T14:56:00Z">
              <w:r w:rsidR="00BC1205">
                <w:rPr>
                  <w:rFonts w:ascii="Arial" w:eastAsia="宋体" w:hAnsi="Arial"/>
                  <w:sz w:val="18"/>
                </w:rPr>
                <w:t>-</w:t>
              </w:r>
              <w:del w:id="88" w:author="Apple (Manasa)" w:date="2022-05-18T17:34:00Z">
                <w:r w:rsidR="00BC1205" w:rsidDel="00786BCF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  <w:ins w:id="89" w:author="Apple (Manasa)" w:date="2022-05-18T17:34:00Z">
              <w:r w:rsidR="00786BCF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14:paraId="09194C51" w14:textId="77777777" w:rsidR="00732AD5" w:rsidRPr="00366DA1" w:rsidRDefault="00732AD5" w:rsidP="00732AD5">
      <w:pPr>
        <w:rPr>
          <w:ins w:id="90" w:author="Wu Jingzhou - China Telecom" w:date="2022-04-22T14:52:00Z"/>
          <w:rFonts w:ascii="Times-Roman" w:eastAsia="宋体" w:hAnsi="Times-Roman"/>
        </w:rPr>
      </w:pPr>
    </w:p>
    <w:p w14:paraId="4346BE0D" w14:textId="31F3424E" w:rsidR="00732AD5" w:rsidRPr="00C25669" w:rsidRDefault="00732AD5" w:rsidP="00732AD5">
      <w:pPr>
        <w:pStyle w:val="TH"/>
        <w:rPr>
          <w:ins w:id="91" w:author="Wu Jingzhou - China Telecom" w:date="2022-04-22T14:56:00Z"/>
        </w:rPr>
      </w:pPr>
      <w:ins w:id="92" w:author="Wu Jingzhou - China Telecom" w:date="2022-04-22T14:56:00Z">
        <w:r w:rsidRPr="00C25669">
          <w:t>Table 5.2.3.1.</w:t>
        </w:r>
        <w:del w:id="93" w:author="Wu Jingzhou - China Telecom2" w:date="2022-05-17T14:51:00Z">
          <w:r w:rsidRPr="00C25669" w:rsidDel="00BC1205">
            <w:delText>1</w:delText>
          </w:r>
        </w:del>
      </w:ins>
      <w:ins w:id="94" w:author="Wu Jingzhou - China Telecom" w:date="2022-04-22T14:57:00Z">
        <w:del w:id="95" w:author="Wu Jingzhou - China Telecom2" w:date="2022-05-17T14:51:00Z">
          <w:r w:rsidDel="00BC1205">
            <w:delText>5</w:delText>
          </w:r>
        </w:del>
      </w:ins>
      <w:ins w:id="96" w:author="Wu Jingzhou - China Telecom2" w:date="2022-05-17T15:29:00Z">
        <w:r w:rsidR="0007646A" w:rsidRPr="0007646A">
          <w:t>16</w:t>
        </w:r>
      </w:ins>
      <w:ins w:id="97" w:author="Wu Jingzhou - China Telecom" w:date="2022-04-22T14:5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  <w:tblGridChange w:id="98">
          <w:tblGrid>
            <w:gridCol w:w="1595"/>
            <w:gridCol w:w="2695"/>
            <w:gridCol w:w="711"/>
            <w:gridCol w:w="2365"/>
            <w:gridCol w:w="118"/>
            <w:gridCol w:w="2145"/>
          </w:tblGrid>
        </w:tblGridChange>
      </w:tblGrid>
      <w:tr w:rsidR="00E00DD7" w:rsidRPr="00C25669" w14:paraId="7830E0A2" w14:textId="752F83A2" w:rsidTr="00A67E86">
        <w:trPr>
          <w:ins w:id="99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</w:tcPr>
          <w:p w14:paraId="0BF5E167" w14:textId="77777777" w:rsidR="00E00DD7" w:rsidRPr="00C25669" w:rsidRDefault="00E00DD7" w:rsidP="00C33B8C">
            <w:pPr>
              <w:pStyle w:val="TAH"/>
              <w:rPr>
                <w:ins w:id="100" w:author="Wu Jingzhou - China Telecom" w:date="2022-04-22T14:56:00Z"/>
                <w:rFonts w:eastAsia="宋体"/>
              </w:rPr>
            </w:pPr>
            <w:ins w:id="101" w:author="Wu Jingzhou - China Telecom" w:date="2022-04-22T14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72D4D660" w14:textId="77777777" w:rsidR="00E00DD7" w:rsidRPr="00C25669" w:rsidRDefault="00E00DD7" w:rsidP="00C33B8C">
            <w:pPr>
              <w:pStyle w:val="TAH"/>
              <w:rPr>
                <w:ins w:id="102" w:author="Wu Jingzhou - China Telecom" w:date="2022-04-22T14:56:00Z"/>
                <w:rFonts w:eastAsia="宋体"/>
              </w:rPr>
            </w:pPr>
            <w:ins w:id="103" w:author="Wu Jingzhou - China Telecom" w:date="2022-04-22T14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14:paraId="6A311649" w14:textId="4525DF74" w:rsidR="00E00DD7" w:rsidRPr="00C25669" w:rsidRDefault="00E00DD7" w:rsidP="00C33B8C">
            <w:pPr>
              <w:pStyle w:val="TAH"/>
              <w:rPr>
                <w:ins w:id="104" w:author="Wu Jingzhou - China Telecom" w:date="2022-04-22T14:56:00Z"/>
                <w:rFonts w:eastAsia="宋体"/>
              </w:rPr>
            </w:pPr>
            <w:ins w:id="105" w:author="Wu Jingzhou - China Telecom" w:date="2022-04-22T15:11:00Z">
              <w:r>
                <w:rPr>
                  <w:rFonts w:eastAsia="宋体"/>
                </w:rPr>
                <w:t xml:space="preserve">Target </w:t>
              </w:r>
              <w:del w:id="106" w:author="Wu Jingzhou - China Telecom2" w:date="2022-05-17T14:59:00Z">
                <w:r w:rsidDel="00BC1205">
                  <w:rPr>
                    <w:rFonts w:eastAsia="宋体"/>
                  </w:rPr>
                  <w:delText>PDSCH</w:delText>
                </w:r>
              </w:del>
            </w:ins>
            <w:ins w:id="107" w:author="Wu Jingzhou - China Telecom2" w:date="2022-05-17T14:59:00Z">
              <w:r w:rsidR="00BC1205">
                <w:rPr>
                  <w:rFonts w:eastAsia="宋体"/>
                </w:rPr>
                <w:t>UE</w:t>
              </w:r>
            </w:ins>
          </w:p>
        </w:tc>
        <w:tc>
          <w:tcPr>
            <w:tcW w:w="2263" w:type="dxa"/>
          </w:tcPr>
          <w:p w14:paraId="3AD9C5A1" w14:textId="3D23970D" w:rsidR="00E00DD7" w:rsidRPr="00C25669" w:rsidRDefault="00E00DD7" w:rsidP="00C33B8C">
            <w:pPr>
              <w:pStyle w:val="TAH"/>
              <w:rPr>
                <w:ins w:id="108" w:author="Wu Jingzhou - China Telecom" w:date="2022-04-22T15:10:00Z"/>
                <w:rFonts w:eastAsia="宋体"/>
                <w:lang w:eastAsia="zh-CN"/>
              </w:rPr>
            </w:pPr>
            <w:ins w:id="109" w:author="Wu Jingzhou - China Telecom" w:date="2022-04-22T15:11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</w:t>
              </w:r>
            </w:ins>
            <w:ins w:id="110" w:author="Wu Jingzhou - China Telecom" w:date="2022-04-22T15:49:00Z">
              <w:r w:rsidR="002323DA">
                <w:rPr>
                  <w:rFonts w:eastAsia="宋体"/>
                  <w:lang w:eastAsia="zh-CN"/>
                </w:rPr>
                <w:t>-</w:t>
              </w:r>
            </w:ins>
            <w:ins w:id="111" w:author="Wu Jingzhou - China Telecom" w:date="2022-04-22T15:11:00Z">
              <w:r>
                <w:rPr>
                  <w:rFonts w:eastAsia="宋体"/>
                  <w:lang w:eastAsia="zh-CN"/>
                </w:rPr>
                <w:t xml:space="preserve">scheduled </w:t>
              </w:r>
              <w:del w:id="112" w:author="Wu Jingzhou - China Telecom2" w:date="2022-05-17T14:59:00Z">
                <w:r w:rsidDel="00BC1205">
                  <w:rPr>
                    <w:rFonts w:eastAsia="宋体"/>
                    <w:lang w:eastAsia="zh-CN"/>
                  </w:rPr>
                  <w:delText>PDSCH</w:delText>
                </w:r>
              </w:del>
            </w:ins>
            <w:ins w:id="113" w:author="Wu Jingzhou - China Telecom2" w:date="2022-05-17T14:59:00Z">
              <w:r w:rsidR="00BC1205">
                <w:rPr>
                  <w:rFonts w:eastAsia="宋体"/>
                  <w:lang w:eastAsia="zh-CN"/>
                </w:rPr>
                <w:t>UE</w:t>
              </w:r>
            </w:ins>
          </w:p>
        </w:tc>
      </w:tr>
      <w:tr w:rsidR="00E00DD7" w:rsidRPr="00C25669" w14:paraId="7A624D24" w14:textId="4F7F7AFE" w:rsidTr="00B6067A">
        <w:trPr>
          <w:ins w:id="114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06269932" w14:textId="77777777" w:rsidR="00E00DD7" w:rsidRPr="00C25669" w:rsidRDefault="00E00DD7" w:rsidP="00C33B8C">
            <w:pPr>
              <w:pStyle w:val="TAL"/>
              <w:rPr>
                <w:ins w:id="115" w:author="Wu Jingzhou - China Telecom" w:date="2022-04-22T14:56:00Z"/>
                <w:rFonts w:eastAsia="宋体"/>
              </w:rPr>
            </w:pPr>
            <w:ins w:id="116" w:author="Wu Jingzhou - China Telecom" w:date="2022-04-22T14:5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CFCDD6" w14:textId="77777777" w:rsidR="00E00DD7" w:rsidRPr="00C25669" w:rsidRDefault="00E00DD7" w:rsidP="00C33B8C">
            <w:pPr>
              <w:pStyle w:val="TAC"/>
              <w:rPr>
                <w:ins w:id="11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89E4361" w14:textId="4940A325" w:rsidR="00E00DD7" w:rsidRPr="00C25669" w:rsidRDefault="00E00DD7" w:rsidP="00C33B8C">
            <w:pPr>
              <w:pStyle w:val="TAC"/>
              <w:rPr>
                <w:ins w:id="118" w:author="Wu Jingzhou - China Telecom" w:date="2022-04-22T15:10:00Z"/>
                <w:rFonts w:eastAsia="宋体"/>
              </w:rPr>
            </w:pPr>
            <w:ins w:id="119" w:author="Wu Jingzhou - China Telecom" w:date="2022-04-22T14:56:00Z">
              <w:r w:rsidRPr="00C25669">
                <w:rPr>
                  <w:rFonts w:eastAsia="宋体"/>
                </w:rPr>
                <w:t>FDD</w:t>
              </w:r>
            </w:ins>
          </w:p>
        </w:tc>
      </w:tr>
      <w:tr w:rsidR="00E00DD7" w:rsidRPr="00C25669" w14:paraId="3711772F" w14:textId="1A8BC9AA" w:rsidTr="004F6A2D">
        <w:trPr>
          <w:ins w:id="120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8365058" w14:textId="77777777" w:rsidR="00E00DD7" w:rsidRPr="00C25669" w:rsidRDefault="00E00DD7" w:rsidP="00C33B8C">
            <w:pPr>
              <w:pStyle w:val="TAL"/>
              <w:rPr>
                <w:ins w:id="121" w:author="Wu Jingzhou - China Telecom" w:date="2022-04-22T14:56:00Z"/>
                <w:rFonts w:eastAsia="宋体"/>
              </w:rPr>
            </w:pPr>
            <w:ins w:id="122" w:author="Wu Jingzhou - China Telecom" w:date="2022-04-22T14:56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B519F5" w14:textId="77777777" w:rsidR="00E00DD7" w:rsidRPr="00C25669" w:rsidRDefault="00E00DD7" w:rsidP="00C33B8C">
            <w:pPr>
              <w:pStyle w:val="TAC"/>
              <w:rPr>
                <w:ins w:id="12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FC44809" w14:textId="01293092" w:rsidR="00E00DD7" w:rsidRPr="00C25669" w:rsidRDefault="00E00DD7" w:rsidP="00C33B8C">
            <w:pPr>
              <w:pStyle w:val="TAC"/>
              <w:rPr>
                <w:ins w:id="124" w:author="Wu Jingzhou - China Telecom" w:date="2022-04-22T15:10:00Z"/>
                <w:rFonts w:eastAsia="宋体"/>
              </w:rPr>
            </w:pPr>
            <w:ins w:id="125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E00DD7" w:rsidRPr="00C25669" w14:paraId="2E61864F" w14:textId="280C73D6" w:rsidTr="00CE227C">
        <w:trPr>
          <w:ins w:id="126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416150D" w14:textId="77777777" w:rsidR="00E00DD7" w:rsidRPr="00C25669" w:rsidRDefault="00E00DD7" w:rsidP="00C33B8C">
            <w:pPr>
              <w:pStyle w:val="TAL"/>
              <w:rPr>
                <w:ins w:id="127" w:author="Wu Jingzhou - China Telecom" w:date="2022-04-22T14:56:00Z"/>
                <w:rFonts w:eastAsia="宋体"/>
              </w:rPr>
            </w:pPr>
            <w:ins w:id="128" w:author="Wu Jingzhou - China Telecom" w:date="2022-04-22T14:56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4E32586E" w14:textId="77777777" w:rsidR="00E00DD7" w:rsidRPr="00C25669" w:rsidRDefault="00E00DD7" w:rsidP="00C33B8C">
            <w:pPr>
              <w:pStyle w:val="TAL"/>
              <w:rPr>
                <w:ins w:id="129" w:author="Wu Jingzhou - China Telecom" w:date="2022-04-22T14:56:00Z"/>
                <w:rFonts w:eastAsia="宋体"/>
              </w:rPr>
            </w:pPr>
            <w:ins w:id="130" w:author="Wu Jingzhou - China Telecom" w:date="2022-04-22T14:56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776373" w14:textId="77777777" w:rsidR="00E00DD7" w:rsidRPr="00C25669" w:rsidRDefault="00E00DD7" w:rsidP="00C33B8C">
            <w:pPr>
              <w:pStyle w:val="TAC"/>
              <w:rPr>
                <w:ins w:id="13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0C4A83F" w14:textId="31D13CB9" w:rsidR="00E00DD7" w:rsidRPr="00C25669" w:rsidRDefault="00E00DD7" w:rsidP="00C33B8C">
            <w:pPr>
              <w:pStyle w:val="TAC"/>
              <w:rPr>
                <w:ins w:id="132" w:author="Wu Jingzhou - China Telecom" w:date="2022-04-22T15:10:00Z"/>
                <w:rFonts w:eastAsia="宋体"/>
              </w:rPr>
            </w:pPr>
            <w:ins w:id="133" w:author="Wu Jingzhou - China Telecom" w:date="2022-04-22T14:56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E00DD7" w:rsidRPr="00C25669" w14:paraId="0F9AC3A9" w14:textId="137721A7" w:rsidTr="005E4DF8">
        <w:trPr>
          <w:ins w:id="134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E6A5312" w14:textId="77777777" w:rsidR="00E00DD7" w:rsidRPr="00C25669" w:rsidRDefault="00E00DD7" w:rsidP="00C33B8C">
            <w:pPr>
              <w:pStyle w:val="TAL"/>
              <w:rPr>
                <w:ins w:id="135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001D999" w14:textId="77777777" w:rsidR="00E00DD7" w:rsidRPr="00C25669" w:rsidRDefault="00E00DD7" w:rsidP="00C33B8C">
            <w:pPr>
              <w:pStyle w:val="TAL"/>
              <w:rPr>
                <w:ins w:id="136" w:author="Wu Jingzhou - China Telecom" w:date="2022-04-22T14:56:00Z"/>
                <w:rFonts w:eastAsia="宋体"/>
              </w:rPr>
            </w:pPr>
            <w:ins w:id="137" w:author="Wu Jingzhou - China Telecom" w:date="2022-04-22T14:56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2056007" w14:textId="77777777" w:rsidR="00E00DD7" w:rsidRPr="00C25669" w:rsidRDefault="00E00DD7" w:rsidP="00C33B8C">
            <w:pPr>
              <w:pStyle w:val="TAC"/>
              <w:rPr>
                <w:ins w:id="138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C52AFF3" w14:textId="6AC5816D" w:rsidR="00E00DD7" w:rsidRPr="00C25669" w:rsidRDefault="00E00DD7" w:rsidP="00C33B8C">
            <w:pPr>
              <w:pStyle w:val="TAC"/>
              <w:rPr>
                <w:ins w:id="139" w:author="Wu Jingzhou - China Telecom" w:date="2022-04-22T15:10:00Z"/>
                <w:rFonts w:eastAsia="宋体"/>
              </w:rPr>
            </w:pPr>
            <w:ins w:id="140" w:author="Wu Jingzhou - China Telecom" w:date="2022-04-22T14:56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E00DD7" w:rsidRPr="00C25669" w14:paraId="14BB6E43" w14:textId="6B34F007" w:rsidTr="00703DA3">
        <w:trPr>
          <w:ins w:id="141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F50EE5B" w14:textId="77777777" w:rsidR="00E00DD7" w:rsidRPr="00C25669" w:rsidRDefault="00E00DD7" w:rsidP="00C33B8C">
            <w:pPr>
              <w:pStyle w:val="TAL"/>
              <w:rPr>
                <w:ins w:id="142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ED5003D" w14:textId="77777777" w:rsidR="00E00DD7" w:rsidRPr="00C25669" w:rsidRDefault="00E00DD7" w:rsidP="00C33B8C">
            <w:pPr>
              <w:pStyle w:val="TAL"/>
              <w:rPr>
                <w:ins w:id="143" w:author="Wu Jingzhou - China Telecom" w:date="2022-04-22T14:56:00Z"/>
                <w:rFonts w:eastAsia="宋体"/>
              </w:rPr>
            </w:pPr>
            <w:ins w:id="144" w:author="Wu Jingzhou - China Telecom" w:date="2022-04-22T14:56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C76DC34" w14:textId="77777777" w:rsidR="00E00DD7" w:rsidRPr="00C25669" w:rsidRDefault="00E00DD7" w:rsidP="00C33B8C">
            <w:pPr>
              <w:pStyle w:val="TAC"/>
              <w:rPr>
                <w:ins w:id="145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8E93088" w14:textId="5363C2A3" w:rsidR="00E00DD7" w:rsidRPr="00C25669" w:rsidRDefault="00E00DD7" w:rsidP="00C33B8C">
            <w:pPr>
              <w:pStyle w:val="TAC"/>
              <w:rPr>
                <w:ins w:id="146" w:author="Wu Jingzhou - China Telecom" w:date="2022-04-22T15:10:00Z"/>
                <w:rFonts w:eastAsia="宋体"/>
              </w:rPr>
            </w:pPr>
            <w:ins w:id="147" w:author="Wu Jingzhou - China Telecom" w:date="2022-04-22T14:56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E00DD7" w:rsidRPr="00C25669" w14:paraId="72240BE1" w14:textId="54F7B223" w:rsidTr="00C72FC9">
        <w:trPr>
          <w:ins w:id="148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581C605" w14:textId="77777777" w:rsidR="00E00DD7" w:rsidRPr="00C25669" w:rsidRDefault="00E00DD7" w:rsidP="00C33B8C">
            <w:pPr>
              <w:pStyle w:val="TAL"/>
              <w:rPr>
                <w:ins w:id="149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E96AB2D" w14:textId="77777777" w:rsidR="00E00DD7" w:rsidRPr="00C25669" w:rsidRDefault="00E00DD7" w:rsidP="00C33B8C">
            <w:pPr>
              <w:pStyle w:val="TAL"/>
              <w:rPr>
                <w:ins w:id="150" w:author="Wu Jingzhou - China Telecom" w:date="2022-04-22T14:56:00Z"/>
                <w:rFonts w:eastAsia="宋体"/>
              </w:rPr>
            </w:pPr>
            <w:ins w:id="151" w:author="Wu Jingzhou - China Telecom" w:date="2022-04-22T14:56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5318C7A" w14:textId="77777777" w:rsidR="00E00DD7" w:rsidRPr="00C25669" w:rsidRDefault="00E00DD7" w:rsidP="00C33B8C">
            <w:pPr>
              <w:pStyle w:val="TAC"/>
              <w:rPr>
                <w:ins w:id="152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D79D5A9" w14:textId="63D30046" w:rsidR="00E00DD7" w:rsidRPr="00C25669" w:rsidRDefault="00E00DD7" w:rsidP="00C33B8C">
            <w:pPr>
              <w:pStyle w:val="TAC"/>
              <w:rPr>
                <w:ins w:id="153" w:author="Wu Jingzhou - China Telecom" w:date="2022-04-22T15:10:00Z"/>
                <w:rFonts w:eastAsia="宋体"/>
              </w:rPr>
            </w:pPr>
            <w:ins w:id="154" w:author="Wu Jingzhou - China Telecom" w:date="2022-04-22T14:56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E00DD7" w:rsidRPr="00C25669" w14:paraId="7A84089E" w14:textId="06069249" w:rsidTr="00C77235">
        <w:trPr>
          <w:ins w:id="155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BE8BBF5" w14:textId="77777777" w:rsidR="00E00DD7" w:rsidRPr="00C25669" w:rsidRDefault="00E00DD7" w:rsidP="00C33B8C">
            <w:pPr>
              <w:pStyle w:val="TAL"/>
              <w:rPr>
                <w:ins w:id="156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A7FA4B5" w14:textId="77777777" w:rsidR="00E00DD7" w:rsidRPr="00C25669" w:rsidRDefault="00E00DD7" w:rsidP="00C33B8C">
            <w:pPr>
              <w:pStyle w:val="TAL"/>
              <w:rPr>
                <w:ins w:id="157" w:author="Wu Jingzhou - China Telecom" w:date="2022-04-22T14:56:00Z"/>
                <w:rFonts w:eastAsia="宋体"/>
              </w:rPr>
            </w:pPr>
            <w:ins w:id="158" w:author="Wu Jingzhou - China Telecom" w:date="2022-04-22T14:56:00Z">
              <w:r w:rsidRPr="00C25669"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DE9396" w14:textId="77777777" w:rsidR="00E00DD7" w:rsidRPr="00C25669" w:rsidRDefault="00E00DD7" w:rsidP="00C33B8C">
            <w:pPr>
              <w:pStyle w:val="TAC"/>
              <w:rPr>
                <w:ins w:id="159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5269E7C" w14:textId="232E76E8" w:rsidR="00E00DD7" w:rsidRPr="00C25669" w:rsidRDefault="00E00DD7" w:rsidP="00C33B8C">
            <w:pPr>
              <w:pStyle w:val="TAC"/>
              <w:rPr>
                <w:ins w:id="160" w:author="Wu Jingzhou - China Telecom" w:date="2022-04-22T15:10:00Z"/>
                <w:rFonts w:eastAsia="宋体"/>
              </w:rPr>
            </w:pPr>
            <w:ins w:id="161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E00DD7" w:rsidRPr="00C25669" w14:paraId="3B2EE2F1" w14:textId="759ADC13" w:rsidTr="005E1235">
        <w:trPr>
          <w:ins w:id="162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64B8F88" w14:textId="77777777" w:rsidR="00E00DD7" w:rsidRPr="00C25669" w:rsidRDefault="00E00DD7" w:rsidP="00C33B8C">
            <w:pPr>
              <w:pStyle w:val="TAL"/>
              <w:rPr>
                <w:ins w:id="163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BCE313F" w14:textId="77777777" w:rsidR="00E00DD7" w:rsidRPr="00C25669" w:rsidRDefault="00E00DD7" w:rsidP="00C33B8C">
            <w:pPr>
              <w:pStyle w:val="TAL"/>
              <w:rPr>
                <w:ins w:id="164" w:author="Wu Jingzhou - China Telecom" w:date="2022-04-22T14:56:00Z"/>
                <w:rFonts w:eastAsia="宋体"/>
              </w:rPr>
            </w:pPr>
            <w:ins w:id="165" w:author="Wu Jingzhou - China Telecom" w:date="2022-04-22T14:56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043F364" w14:textId="77777777" w:rsidR="00E00DD7" w:rsidRPr="00C25669" w:rsidRDefault="00E00DD7" w:rsidP="00C33B8C">
            <w:pPr>
              <w:pStyle w:val="TAC"/>
              <w:rPr>
                <w:ins w:id="166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0F9CDB9" w14:textId="347FFAAF" w:rsidR="00E00DD7" w:rsidRPr="00C25669" w:rsidRDefault="00E00DD7" w:rsidP="00C33B8C">
            <w:pPr>
              <w:pStyle w:val="TAC"/>
              <w:rPr>
                <w:ins w:id="167" w:author="Wu Jingzhou - China Telecom" w:date="2022-04-22T15:10:00Z"/>
                <w:rFonts w:eastAsia="宋体"/>
              </w:rPr>
            </w:pPr>
            <w:ins w:id="168" w:author="Wu Jingzhou - China Telecom" w:date="2022-04-22T14:56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E00DD7" w:rsidRPr="00C25669" w14:paraId="6585F362" w14:textId="1A55FFC3" w:rsidTr="00930E2B">
        <w:trPr>
          <w:ins w:id="169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0C51E48" w14:textId="77777777" w:rsidR="00E00DD7" w:rsidRPr="00C25669" w:rsidRDefault="00E00DD7" w:rsidP="00C33B8C">
            <w:pPr>
              <w:pStyle w:val="TAL"/>
              <w:rPr>
                <w:ins w:id="170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52764C1" w14:textId="77777777" w:rsidR="00E00DD7" w:rsidRPr="00C25669" w:rsidRDefault="00E00DD7" w:rsidP="00C33B8C">
            <w:pPr>
              <w:pStyle w:val="TAL"/>
              <w:rPr>
                <w:ins w:id="171" w:author="Wu Jingzhou - China Telecom" w:date="2022-04-22T14:56:00Z"/>
                <w:rFonts w:eastAsia="宋体"/>
              </w:rPr>
            </w:pPr>
            <w:ins w:id="172" w:author="Wu Jingzhou - China Telecom" w:date="2022-04-22T14:56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12D96" w14:textId="77777777" w:rsidR="00E00DD7" w:rsidRPr="00C25669" w:rsidRDefault="00E00DD7" w:rsidP="00C33B8C">
            <w:pPr>
              <w:pStyle w:val="TAC"/>
              <w:rPr>
                <w:ins w:id="17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0418F3D" w14:textId="3E61FEB7" w:rsidR="00E00DD7" w:rsidRDefault="00E00DD7" w:rsidP="00C33B8C">
            <w:pPr>
              <w:pStyle w:val="TAC"/>
              <w:rPr>
                <w:ins w:id="174" w:author="Wu Jingzhou - China Telecom" w:date="2022-04-22T15:10:00Z"/>
                <w:rFonts w:eastAsia="宋体"/>
              </w:rPr>
            </w:pPr>
            <w:ins w:id="175" w:author="Wu Jingzhou - China Telecom" w:date="2022-04-22T14:58:00Z">
              <w:r>
                <w:rPr>
                  <w:rFonts w:eastAsia="宋体"/>
                </w:rPr>
                <w:t>2</w:t>
              </w:r>
            </w:ins>
          </w:p>
        </w:tc>
      </w:tr>
      <w:tr w:rsidR="00E00DD7" w:rsidRPr="00C25669" w14:paraId="3015E4A2" w14:textId="1E21083B" w:rsidTr="00573329">
        <w:trPr>
          <w:ins w:id="176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D6DE13" w14:textId="77777777" w:rsidR="00E00DD7" w:rsidRPr="00C25669" w:rsidRDefault="00E00DD7" w:rsidP="00C33B8C">
            <w:pPr>
              <w:pStyle w:val="TAL"/>
              <w:rPr>
                <w:ins w:id="177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412792F" w14:textId="77777777" w:rsidR="00E00DD7" w:rsidRPr="00C25669" w:rsidRDefault="00E00DD7" w:rsidP="00C33B8C">
            <w:pPr>
              <w:pStyle w:val="TAL"/>
              <w:rPr>
                <w:ins w:id="178" w:author="Wu Jingzhou - China Telecom" w:date="2022-04-22T14:56:00Z"/>
                <w:rFonts w:eastAsia="宋体"/>
              </w:rPr>
            </w:pPr>
            <w:ins w:id="179" w:author="Wu Jingzhou - China Telecom" w:date="2022-04-22T14:56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BFEAB4" w14:textId="77777777" w:rsidR="00E00DD7" w:rsidRPr="00C25669" w:rsidRDefault="00E00DD7" w:rsidP="00C33B8C">
            <w:pPr>
              <w:pStyle w:val="TAC"/>
              <w:rPr>
                <w:ins w:id="180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44576A7" w14:textId="689D864B" w:rsidR="00E00DD7" w:rsidRPr="00F10684" w:rsidRDefault="00E00DD7" w:rsidP="00C33B8C">
            <w:pPr>
              <w:pStyle w:val="TAC"/>
              <w:rPr>
                <w:ins w:id="181" w:author="Wu Jingzhou - China Telecom" w:date="2022-04-22T15:10:00Z"/>
                <w:rFonts w:eastAsia="宋体"/>
              </w:rPr>
            </w:pPr>
            <w:ins w:id="182" w:author="Wu Jingzhou - China Telecom" w:date="2022-04-22T14:56:00Z">
              <w:r w:rsidRPr="00F10684">
                <w:rPr>
                  <w:rFonts w:eastAsia="宋体"/>
                </w:rPr>
                <w:t>Type 0</w:t>
              </w:r>
            </w:ins>
          </w:p>
        </w:tc>
      </w:tr>
      <w:tr w:rsidR="00E00DD7" w:rsidRPr="00C25669" w14:paraId="4195FC89" w14:textId="27E5DFDA" w:rsidTr="00E77AE5">
        <w:trPr>
          <w:ins w:id="183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2F0DF56" w14:textId="77777777" w:rsidR="00E00DD7" w:rsidRPr="00C25669" w:rsidRDefault="00E00DD7" w:rsidP="00C33B8C">
            <w:pPr>
              <w:pStyle w:val="TAL"/>
              <w:rPr>
                <w:ins w:id="184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DB4C0D4" w14:textId="77777777" w:rsidR="00E00DD7" w:rsidRPr="00C25669" w:rsidRDefault="00E00DD7" w:rsidP="00C33B8C">
            <w:pPr>
              <w:pStyle w:val="TAL"/>
              <w:rPr>
                <w:ins w:id="185" w:author="Wu Jingzhou - China Telecom" w:date="2022-04-22T14:56:00Z"/>
                <w:rFonts w:eastAsia="宋体"/>
              </w:rPr>
            </w:pPr>
            <w:ins w:id="186" w:author="Wu Jingzhou - China Telecom" w:date="2022-04-22T14:56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A567603" w14:textId="77777777" w:rsidR="00E00DD7" w:rsidRPr="00C25669" w:rsidRDefault="00E00DD7" w:rsidP="00C33B8C">
            <w:pPr>
              <w:pStyle w:val="TAC"/>
              <w:rPr>
                <w:ins w:id="18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8C97959" w14:textId="66E0CC52" w:rsidR="00E00DD7" w:rsidRPr="00C25669" w:rsidRDefault="00E00DD7" w:rsidP="00C33B8C">
            <w:pPr>
              <w:pStyle w:val="TAC"/>
              <w:rPr>
                <w:ins w:id="188" w:author="Wu Jingzhou - China Telecom" w:date="2022-04-22T15:10:00Z"/>
                <w:rFonts w:eastAsia="宋体"/>
                <w:lang w:eastAsia="zh-CN"/>
              </w:rPr>
            </w:pPr>
            <w:ins w:id="189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E00DD7" w:rsidRPr="00C25669" w14:paraId="388BD9F7" w14:textId="24412C4B" w:rsidTr="006756C1">
        <w:trPr>
          <w:ins w:id="190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205E884" w14:textId="77777777" w:rsidR="00E00DD7" w:rsidRPr="00C25669" w:rsidRDefault="00E00DD7" w:rsidP="00C33B8C">
            <w:pPr>
              <w:pStyle w:val="TAL"/>
              <w:rPr>
                <w:ins w:id="191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7B5D424" w14:textId="77777777" w:rsidR="00E00DD7" w:rsidRPr="00C25669" w:rsidRDefault="00E00DD7" w:rsidP="00C33B8C">
            <w:pPr>
              <w:pStyle w:val="TAL"/>
              <w:rPr>
                <w:ins w:id="192" w:author="Wu Jingzhou - China Telecom" w:date="2022-04-22T14:56:00Z"/>
                <w:rFonts w:eastAsia="宋体"/>
              </w:rPr>
            </w:pPr>
            <w:ins w:id="193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9827CC" w14:textId="77777777" w:rsidR="00E00DD7" w:rsidRPr="00C25669" w:rsidRDefault="00E00DD7" w:rsidP="00C33B8C">
            <w:pPr>
              <w:pStyle w:val="TAC"/>
              <w:rPr>
                <w:ins w:id="194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34CEE5E" w14:textId="6BFA303A" w:rsidR="00E00DD7" w:rsidRPr="00C25669" w:rsidRDefault="00E00DD7" w:rsidP="00C33B8C">
            <w:pPr>
              <w:pStyle w:val="TAC"/>
              <w:rPr>
                <w:ins w:id="195" w:author="Wu Jingzhou - China Telecom" w:date="2022-04-22T15:10:00Z"/>
                <w:rFonts w:eastAsia="宋体"/>
              </w:rPr>
            </w:pPr>
            <w:ins w:id="196" w:author="Wu Jingzhou - China Telecom" w:date="2022-04-22T14:56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E00DD7" w:rsidRPr="00C25669" w14:paraId="4069A985" w14:textId="69618408" w:rsidTr="009C6D32">
        <w:trPr>
          <w:ins w:id="197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6835B8C9" w14:textId="77777777" w:rsidR="00E00DD7" w:rsidRPr="00C25669" w:rsidRDefault="00E00DD7" w:rsidP="00C33B8C">
            <w:pPr>
              <w:pStyle w:val="TAL"/>
              <w:rPr>
                <w:ins w:id="198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6FFEF1F9" w14:textId="77777777" w:rsidR="00E00DD7" w:rsidRPr="00C25669" w:rsidRDefault="00E00DD7" w:rsidP="00C33B8C">
            <w:pPr>
              <w:pStyle w:val="TAL"/>
              <w:rPr>
                <w:ins w:id="199" w:author="Wu Jingzhou - China Telecom" w:date="2022-04-22T14:56:00Z"/>
                <w:rFonts w:eastAsia="宋体"/>
              </w:rPr>
            </w:pPr>
            <w:ins w:id="200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295E06F" w14:textId="77777777" w:rsidR="00E00DD7" w:rsidRPr="00C25669" w:rsidRDefault="00E00DD7" w:rsidP="00C33B8C">
            <w:pPr>
              <w:pStyle w:val="TAC"/>
              <w:rPr>
                <w:ins w:id="20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D1318B9" w14:textId="59FA34A8" w:rsidR="00E00DD7" w:rsidRPr="00C25669" w:rsidRDefault="00E00DD7" w:rsidP="00C33B8C">
            <w:pPr>
              <w:pStyle w:val="TAC"/>
              <w:rPr>
                <w:ins w:id="202" w:author="Wu Jingzhou - China Telecom" w:date="2022-04-22T15:10:00Z"/>
                <w:rFonts w:eastAsia="宋体"/>
              </w:rPr>
            </w:pPr>
            <w:ins w:id="203" w:author="Wu Jingzhou - China Telecom" w:date="2022-04-22T14:56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96725A" w:rsidRPr="00C25669" w14:paraId="3BAB1008" w14:textId="40A847AD" w:rsidTr="00C2721B">
        <w:trPr>
          <w:ins w:id="204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30992F8E" w14:textId="77777777" w:rsidR="0096725A" w:rsidRPr="00C25669" w:rsidRDefault="0096725A" w:rsidP="00C33B8C">
            <w:pPr>
              <w:pStyle w:val="TAL"/>
              <w:rPr>
                <w:ins w:id="205" w:author="Wu Jingzhou - China Telecom" w:date="2022-04-22T14:56:00Z"/>
                <w:rFonts w:eastAsia="宋体"/>
              </w:rPr>
            </w:pPr>
            <w:ins w:id="206" w:author="Wu Jingzhou - China Telecom" w:date="2022-04-22T14:56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7FC22510" w14:textId="77777777" w:rsidR="0096725A" w:rsidRPr="00C25669" w:rsidRDefault="0096725A" w:rsidP="00C33B8C">
            <w:pPr>
              <w:pStyle w:val="TAL"/>
              <w:rPr>
                <w:ins w:id="207" w:author="Wu Jingzhou - China Telecom" w:date="2022-04-22T14:56:00Z"/>
                <w:rFonts w:eastAsia="宋体" w:cs="Arial"/>
                <w:szCs w:val="18"/>
              </w:rPr>
            </w:pPr>
            <w:ins w:id="208" w:author="Wu Jingzhou - China Telecom" w:date="2022-04-22T14:56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614C5C8" w14:textId="77777777" w:rsidR="0096725A" w:rsidRPr="00C25669" w:rsidRDefault="0096725A" w:rsidP="00C33B8C">
            <w:pPr>
              <w:pStyle w:val="TAC"/>
              <w:rPr>
                <w:ins w:id="209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12D282DB" w14:textId="520E3AD0" w:rsidR="0096725A" w:rsidRPr="00C25669" w:rsidRDefault="0096725A" w:rsidP="00C33B8C">
            <w:pPr>
              <w:pStyle w:val="TAC"/>
              <w:rPr>
                <w:ins w:id="210" w:author="Wu Jingzhou - China Telecom" w:date="2022-04-22T15:10:00Z"/>
                <w:rFonts w:eastAsia="宋体"/>
              </w:rPr>
            </w:pPr>
            <w:ins w:id="211" w:author="Wu Jingzhou - China Telecom" w:date="2022-04-22T14:56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96725A" w:rsidRPr="00C25669" w14:paraId="4A8EA300" w14:textId="30F2B838" w:rsidTr="007818D0">
        <w:trPr>
          <w:ins w:id="212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C92E9EF" w14:textId="77777777" w:rsidR="0096725A" w:rsidRPr="00C25669" w:rsidRDefault="0096725A" w:rsidP="00C33B8C">
            <w:pPr>
              <w:pStyle w:val="TAL"/>
              <w:rPr>
                <w:ins w:id="213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B25464D" w14:textId="77777777" w:rsidR="0096725A" w:rsidRPr="00C25669" w:rsidRDefault="0096725A" w:rsidP="00C33B8C">
            <w:pPr>
              <w:pStyle w:val="TAL"/>
              <w:rPr>
                <w:ins w:id="214" w:author="Wu Jingzhou - China Telecom" w:date="2022-04-22T14:56:00Z"/>
                <w:rFonts w:eastAsia="宋体"/>
              </w:rPr>
            </w:pPr>
            <w:ins w:id="215" w:author="Wu Jingzhou - China Telecom" w:date="2022-04-22T14:56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006AE9A" w14:textId="77777777" w:rsidR="0096725A" w:rsidRPr="00C25669" w:rsidRDefault="0096725A" w:rsidP="00C33B8C">
            <w:pPr>
              <w:pStyle w:val="TAC"/>
              <w:rPr>
                <w:ins w:id="216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A91F9B5" w14:textId="147B8DC4" w:rsidR="0096725A" w:rsidRPr="00C25669" w:rsidRDefault="0096725A" w:rsidP="00C33B8C">
            <w:pPr>
              <w:pStyle w:val="TAC"/>
              <w:rPr>
                <w:ins w:id="217" w:author="Wu Jingzhou - China Telecom" w:date="2022-04-22T15:10:00Z"/>
                <w:rFonts w:eastAsia="宋体"/>
              </w:rPr>
            </w:pPr>
            <w:ins w:id="218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6725A" w:rsidRPr="00C25669" w14:paraId="12D1E43C" w14:textId="7D258BE3" w:rsidTr="00EF5902">
        <w:trPr>
          <w:ins w:id="219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D100A8B" w14:textId="77777777" w:rsidR="0096725A" w:rsidRPr="00C25669" w:rsidRDefault="0096725A" w:rsidP="00C33B8C">
            <w:pPr>
              <w:pStyle w:val="TAL"/>
              <w:rPr>
                <w:ins w:id="220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B7164A4" w14:textId="77777777" w:rsidR="0096725A" w:rsidRPr="00C25669" w:rsidRDefault="0096725A" w:rsidP="00C33B8C">
            <w:pPr>
              <w:pStyle w:val="TAL"/>
              <w:rPr>
                <w:ins w:id="221" w:author="Wu Jingzhou - China Telecom" w:date="2022-04-22T14:56:00Z"/>
                <w:rFonts w:eastAsia="宋体"/>
              </w:rPr>
            </w:pPr>
            <w:ins w:id="222" w:author="Wu Jingzhou - China Telecom" w:date="2022-04-22T14:56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82EC1DE" w14:textId="77777777" w:rsidR="0096725A" w:rsidRPr="00C25669" w:rsidRDefault="0096725A" w:rsidP="00C33B8C">
            <w:pPr>
              <w:pStyle w:val="TAC"/>
              <w:rPr>
                <w:ins w:id="22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4747C54" w14:textId="5DB8B925" w:rsidR="0096725A" w:rsidRPr="00C25669" w:rsidRDefault="0096725A" w:rsidP="00C33B8C">
            <w:pPr>
              <w:pStyle w:val="TAC"/>
              <w:rPr>
                <w:ins w:id="224" w:author="Wu Jingzhou - China Telecom" w:date="2022-04-22T15:10:00Z"/>
                <w:rFonts w:eastAsia="宋体"/>
              </w:rPr>
            </w:pPr>
            <w:ins w:id="225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96725A" w:rsidRPr="00C25669" w14:paraId="39BEF1F4" w14:textId="77777777" w:rsidTr="00A67E8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6" w:author="Wu Jingzhou - China Telecom2" w:date="2022-05-17T15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27" w:author="Wu Jingzhou - China Telecom" w:date="2022-04-22T15:17:00Z"/>
        </w:trPr>
        <w:tc>
          <w:tcPr>
            <w:tcW w:w="1595" w:type="dxa"/>
            <w:vMerge/>
            <w:shd w:val="clear" w:color="auto" w:fill="auto"/>
            <w:vAlign w:val="center"/>
            <w:tcPrChange w:id="228" w:author="Wu Jingzhou - China Telecom2" w:date="2022-05-17T15:12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0A593A30" w14:textId="77777777" w:rsidR="0096725A" w:rsidRPr="00C25669" w:rsidRDefault="0096725A" w:rsidP="00C33B8C">
            <w:pPr>
              <w:pStyle w:val="TAL"/>
              <w:rPr>
                <w:ins w:id="229" w:author="Wu Jingzhou - China Telecom" w:date="2022-04-22T15:17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230" w:author="Wu Jingzhou - China Telecom2" w:date="2022-05-17T15:12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1C19FF75" w14:textId="76957710" w:rsidR="0096725A" w:rsidRPr="00C25669" w:rsidRDefault="0096725A" w:rsidP="00C33B8C">
            <w:pPr>
              <w:pStyle w:val="TAL"/>
              <w:rPr>
                <w:ins w:id="231" w:author="Wu Jingzhou - China Telecom" w:date="2022-04-22T15:17:00Z"/>
                <w:rFonts w:eastAsia="宋体"/>
              </w:rPr>
            </w:pPr>
            <w:ins w:id="232" w:author="Wu Jingzhou - China Telecom" w:date="2022-04-22T15:18:00Z">
              <w:r w:rsidRPr="00661924"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233" w:author="Wu Jingzhou - China Telecom2" w:date="2022-05-17T15:12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2C69F1F0" w14:textId="77777777" w:rsidR="0096725A" w:rsidRPr="00C25669" w:rsidRDefault="0096725A" w:rsidP="00C33B8C">
            <w:pPr>
              <w:pStyle w:val="TAC"/>
              <w:rPr>
                <w:ins w:id="234" w:author="Wu Jingzhou - China Telecom" w:date="2022-04-22T15:17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  <w:tcPrChange w:id="235" w:author="Wu Jingzhou - China Telecom2" w:date="2022-05-17T15:12:00Z">
              <w:tcPr>
                <w:tcW w:w="2483" w:type="dxa"/>
                <w:gridSpan w:val="2"/>
                <w:shd w:val="clear" w:color="auto" w:fill="auto"/>
                <w:vAlign w:val="center"/>
              </w:tcPr>
            </w:tcPrChange>
          </w:tcPr>
          <w:p w14:paraId="1138F00F" w14:textId="648B8573" w:rsidR="00A67E86" w:rsidRDefault="00A67E86" w:rsidP="00C33B8C">
            <w:pPr>
              <w:pStyle w:val="TAC"/>
              <w:rPr>
                <w:ins w:id="236" w:author="Wu Jingzhou - China Telecom2" w:date="2022-05-17T15:05:00Z"/>
                <w:rFonts w:eastAsia="宋体"/>
                <w:lang w:eastAsia="zh-CN"/>
              </w:rPr>
            </w:pPr>
            <w:ins w:id="237" w:author="Wu Jingzhou - China Telecom2" w:date="2022-05-17T15:05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1000} for test 1-1</w:t>
              </w:r>
            </w:ins>
          </w:p>
          <w:p w14:paraId="77735422" w14:textId="597C00C4" w:rsidR="0096725A" w:rsidRPr="00C25669" w:rsidRDefault="0096725A" w:rsidP="00C33B8C">
            <w:pPr>
              <w:pStyle w:val="TAC"/>
              <w:rPr>
                <w:ins w:id="238" w:author="Wu Jingzhou - China Telecom" w:date="2022-04-22T15:17:00Z"/>
                <w:rFonts w:eastAsia="宋体"/>
              </w:rPr>
            </w:pPr>
            <w:ins w:id="239" w:author="Wu Jingzhou - China Telecom" w:date="2022-04-22T15:18:00Z">
              <w:r w:rsidRPr="00661924">
                <w:rPr>
                  <w:rFonts w:eastAsia="宋体"/>
                </w:rPr>
                <w:t>{1000, 1001}</w:t>
              </w:r>
            </w:ins>
            <w:ins w:id="240" w:author="Wu Jingzhou - China Telecom2" w:date="2022-05-17T15:05:00Z">
              <w:r w:rsidR="00A67E86">
                <w:rPr>
                  <w:rFonts w:eastAsia="宋体"/>
                </w:rPr>
                <w:t xml:space="preserve"> </w:t>
              </w:r>
            </w:ins>
            <w:ins w:id="241" w:author="Wu Jingzhou - China Telecom2" w:date="2022-05-17T15:06:00Z">
              <w:r w:rsidR="00A67E86">
                <w:rPr>
                  <w:rFonts w:eastAsia="宋体"/>
                </w:rPr>
                <w:t xml:space="preserve">for test </w:t>
              </w:r>
              <w:del w:id="242" w:author="Apple (Manasa)" w:date="2022-05-18T17:35:00Z">
                <w:r w:rsidR="00A67E86" w:rsidDel="00786BCF">
                  <w:rPr>
                    <w:rFonts w:eastAsia="宋体"/>
                  </w:rPr>
                  <w:delText>1-2</w:delText>
                </w:r>
              </w:del>
            </w:ins>
            <w:ins w:id="243" w:author="Apple (Manasa)" w:date="2022-05-18T17:35:00Z">
              <w:r w:rsidR="00786BCF">
                <w:rPr>
                  <w:rFonts w:eastAsia="宋体"/>
                </w:rPr>
                <w:t>2-1</w:t>
              </w:r>
            </w:ins>
          </w:p>
        </w:tc>
        <w:tc>
          <w:tcPr>
            <w:tcW w:w="2263" w:type="dxa"/>
            <w:tcPrChange w:id="244" w:author="Wu Jingzhou - China Telecom2" w:date="2022-05-17T15:12:00Z">
              <w:tcPr>
                <w:tcW w:w="2145" w:type="dxa"/>
              </w:tcPr>
            </w:tcPrChange>
          </w:tcPr>
          <w:p w14:paraId="52B423E0" w14:textId="3EE08BB5" w:rsidR="00A67E86" w:rsidRDefault="00A67E86" w:rsidP="00C33B8C">
            <w:pPr>
              <w:pStyle w:val="TAC"/>
              <w:rPr>
                <w:ins w:id="245" w:author="Wu Jingzhou - China Telecom2" w:date="2022-05-17T15:05:00Z"/>
                <w:rFonts w:eastAsia="宋体"/>
                <w:lang w:eastAsia="zh-CN"/>
              </w:rPr>
            </w:pPr>
            <w:ins w:id="246" w:author="Wu Jingzhou - China Telecom2" w:date="2022-05-17T15:05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1001} for test 1-1</w:t>
              </w:r>
            </w:ins>
          </w:p>
          <w:p w14:paraId="1E6F954A" w14:textId="41087EE0" w:rsidR="0096725A" w:rsidRPr="00C25669" w:rsidRDefault="0096725A" w:rsidP="00C33B8C">
            <w:pPr>
              <w:pStyle w:val="TAC"/>
              <w:rPr>
                <w:ins w:id="247" w:author="Wu Jingzhou - China Telecom" w:date="2022-04-22T15:17:00Z"/>
                <w:rFonts w:eastAsia="宋体"/>
              </w:rPr>
            </w:pPr>
            <w:ins w:id="248" w:author="Wu Jingzhou - China Telecom" w:date="2022-04-22T15:18:00Z">
              <w:r w:rsidRPr="00661924">
                <w:rPr>
                  <w:rFonts w:eastAsia="宋体"/>
                </w:rPr>
                <w:t>{100</w:t>
              </w:r>
              <w:r>
                <w:rPr>
                  <w:rFonts w:eastAsia="宋体"/>
                </w:rPr>
                <w:t>2</w:t>
              </w:r>
              <w:r w:rsidRPr="00661924">
                <w:rPr>
                  <w:rFonts w:eastAsia="宋体"/>
                </w:rPr>
                <w:t>, 100</w:t>
              </w:r>
              <w:r>
                <w:rPr>
                  <w:rFonts w:eastAsia="宋体"/>
                </w:rPr>
                <w:t>3</w:t>
              </w:r>
              <w:r w:rsidRPr="00661924">
                <w:rPr>
                  <w:rFonts w:eastAsia="宋体"/>
                </w:rPr>
                <w:t>}</w:t>
              </w:r>
            </w:ins>
            <w:ins w:id="249" w:author="Wu Jingzhou - China Telecom2" w:date="2022-05-17T15:05:00Z">
              <w:r w:rsidR="00A67E86">
                <w:rPr>
                  <w:rFonts w:eastAsia="宋体"/>
                </w:rPr>
                <w:t xml:space="preserve"> for test </w:t>
              </w:r>
              <w:del w:id="250" w:author="Apple (Manasa)" w:date="2022-05-18T17:35:00Z">
                <w:r w:rsidR="00A67E86" w:rsidDel="00786BCF">
                  <w:rPr>
                    <w:rFonts w:eastAsia="宋体"/>
                  </w:rPr>
                  <w:delText>1-2</w:delText>
                </w:r>
              </w:del>
            </w:ins>
            <w:ins w:id="251" w:author="Apple (Manasa)" w:date="2022-05-18T17:35:00Z">
              <w:r w:rsidR="00786BCF">
                <w:rPr>
                  <w:rFonts w:eastAsia="宋体"/>
                </w:rPr>
                <w:t>2-1</w:t>
              </w:r>
            </w:ins>
          </w:p>
        </w:tc>
      </w:tr>
      <w:tr w:rsidR="0096725A" w:rsidRPr="00C25669" w14:paraId="116C1997" w14:textId="77777777" w:rsidTr="00A67E8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2" w:author="Wu Jingzhou - China Telecom2" w:date="2022-05-17T15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3" w:author="Wu Jingzhou - China Telecom" w:date="2022-04-22T15:18:00Z"/>
        </w:trPr>
        <w:tc>
          <w:tcPr>
            <w:tcW w:w="1595" w:type="dxa"/>
            <w:vMerge/>
            <w:shd w:val="clear" w:color="auto" w:fill="auto"/>
            <w:vAlign w:val="center"/>
            <w:tcPrChange w:id="254" w:author="Wu Jingzhou - China Telecom2" w:date="2022-05-17T15:12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1687D1C5" w14:textId="77777777" w:rsidR="0096725A" w:rsidRPr="00C25669" w:rsidRDefault="0096725A" w:rsidP="00C33B8C">
            <w:pPr>
              <w:pStyle w:val="TAL"/>
              <w:rPr>
                <w:ins w:id="255" w:author="Wu Jingzhou - China Telecom" w:date="2022-04-22T15:18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256" w:author="Wu Jingzhou - China Telecom2" w:date="2022-05-17T15:12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73873D6B" w14:textId="08F75724" w:rsidR="0096725A" w:rsidRPr="00661924" w:rsidRDefault="0096725A" w:rsidP="00C33B8C">
            <w:pPr>
              <w:pStyle w:val="TAL"/>
              <w:rPr>
                <w:ins w:id="257" w:author="Wu Jingzhou - China Telecom" w:date="2022-04-22T15:18:00Z"/>
                <w:rFonts w:eastAsia="宋体"/>
              </w:rPr>
            </w:pPr>
            <w:ins w:id="258" w:author="Wu Jingzhou - China Telecom" w:date="2022-04-22T15:19:00Z">
              <w:r w:rsidRPr="00661924"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259" w:author="Wu Jingzhou - China Telecom2" w:date="2022-05-17T15:12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264C1D52" w14:textId="77777777" w:rsidR="0096725A" w:rsidRPr="00C25669" w:rsidRDefault="0096725A" w:rsidP="00C33B8C">
            <w:pPr>
              <w:pStyle w:val="TAC"/>
              <w:rPr>
                <w:ins w:id="260" w:author="Wu Jingzhou - China Telecom" w:date="2022-04-22T15:18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  <w:tcPrChange w:id="261" w:author="Wu Jingzhou - China Telecom2" w:date="2022-05-17T15:12:00Z">
              <w:tcPr>
                <w:tcW w:w="2483" w:type="dxa"/>
                <w:gridSpan w:val="2"/>
                <w:shd w:val="clear" w:color="auto" w:fill="auto"/>
                <w:vAlign w:val="center"/>
              </w:tcPr>
            </w:tcPrChange>
          </w:tcPr>
          <w:p w14:paraId="7FD8C4B7" w14:textId="6B0A5D6C" w:rsidR="00A67E86" w:rsidRDefault="00A67E86" w:rsidP="0096725A">
            <w:pPr>
              <w:pStyle w:val="TAC"/>
              <w:rPr>
                <w:ins w:id="262" w:author="Wu Jingzhou - China Telecom2" w:date="2022-05-17T15:06:00Z"/>
                <w:rFonts w:eastAsia="宋体"/>
                <w:lang w:eastAsia="zh-CN"/>
              </w:rPr>
            </w:pPr>
            <w:ins w:id="263" w:author="Wu Jingzhou - China Telecom2" w:date="2022-05-17T15:06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14:paraId="510D988C" w14:textId="0A268338" w:rsidR="0096725A" w:rsidRPr="00661924" w:rsidRDefault="0096725A" w:rsidP="0096725A">
            <w:pPr>
              <w:pStyle w:val="TAC"/>
              <w:rPr>
                <w:ins w:id="264" w:author="Wu Jingzhou - China Telecom" w:date="2022-04-22T15:18:00Z"/>
                <w:rFonts w:eastAsia="宋体"/>
                <w:lang w:eastAsia="zh-CN"/>
              </w:rPr>
            </w:pPr>
            <w:ins w:id="265" w:author="Wu Jingzhou - China Telecom" w:date="2022-04-22T15:19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266" w:author="Wu Jingzhou - China Telecom2" w:date="2022-05-17T15:06:00Z">
              <w:r w:rsidR="00A67E86">
                <w:rPr>
                  <w:rFonts w:eastAsia="宋体"/>
                  <w:lang w:eastAsia="zh-CN"/>
                </w:rPr>
                <w:t xml:space="preserve"> </w:t>
              </w:r>
              <w:r w:rsidR="00A67E86">
                <w:rPr>
                  <w:rFonts w:eastAsia="宋体"/>
                </w:rPr>
                <w:t xml:space="preserve">for test </w:t>
              </w:r>
              <w:del w:id="267" w:author="Apple (Manasa)" w:date="2022-05-18T17:35:00Z">
                <w:r w:rsidR="00A67E86" w:rsidDel="00786BCF">
                  <w:rPr>
                    <w:rFonts w:eastAsia="宋体"/>
                  </w:rPr>
                  <w:delText>1-2</w:delText>
                </w:r>
              </w:del>
            </w:ins>
            <w:ins w:id="268" w:author="Apple (Manasa)" w:date="2022-05-18T17:35:00Z">
              <w:r w:rsidR="00786BCF">
                <w:rPr>
                  <w:rFonts w:eastAsia="宋体"/>
                </w:rPr>
                <w:t>2-1</w:t>
              </w:r>
            </w:ins>
          </w:p>
        </w:tc>
        <w:tc>
          <w:tcPr>
            <w:tcW w:w="2263" w:type="dxa"/>
            <w:vAlign w:val="center"/>
            <w:tcPrChange w:id="269" w:author="Wu Jingzhou - China Telecom2" w:date="2022-05-17T15:12:00Z">
              <w:tcPr>
                <w:tcW w:w="2145" w:type="dxa"/>
              </w:tcPr>
            </w:tcPrChange>
          </w:tcPr>
          <w:p w14:paraId="3263C89A" w14:textId="3D1E8BF2" w:rsidR="00A67E86" w:rsidRDefault="00A67E86" w:rsidP="00A67E86">
            <w:pPr>
              <w:pStyle w:val="TAC"/>
              <w:rPr>
                <w:ins w:id="270" w:author="Wu Jingzhou - China Telecom2" w:date="2022-05-17T15:06:00Z"/>
                <w:rFonts w:eastAsia="宋体"/>
                <w:lang w:eastAsia="zh-CN"/>
              </w:rPr>
            </w:pPr>
            <w:ins w:id="271" w:author="Wu Jingzhou - China Telecom2" w:date="2022-05-17T15:06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14:paraId="11A210D3" w14:textId="12E5E2D4" w:rsidR="0096725A" w:rsidRPr="00661924" w:rsidRDefault="0096725A" w:rsidP="0096725A">
            <w:pPr>
              <w:pStyle w:val="TAC"/>
              <w:rPr>
                <w:ins w:id="272" w:author="Wu Jingzhou - China Telecom" w:date="2022-04-22T15:18:00Z"/>
                <w:rFonts w:eastAsia="宋体"/>
                <w:lang w:eastAsia="zh-CN"/>
              </w:rPr>
            </w:pPr>
            <w:ins w:id="273" w:author="Wu Jingzhou - China Telecom" w:date="2022-04-22T15:19:00Z"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274" w:author="Wu Jingzhou - China Telecom2" w:date="2022-05-17T15:06:00Z">
              <w:r w:rsidR="00A67E86">
                <w:rPr>
                  <w:rFonts w:eastAsia="宋体"/>
                </w:rPr>
                <w:t xml:space="preserve"> for test </w:t>
              </w:r>
              <w:del w:id="275" w:author="Apple (Manasa)" w:date="2022-05-18T17:35:00Z">
                <w:r w:rsidR="00A67E86" w:rsidDel="00786BCF">
                  <w:rPr>
                    <w:rFonts w:eastAsia="宋体"/>
                  </w:rPr>
                  <w:delText>1-2</w:delText>
                </w:r>
              </w:del>
            </w:ins>
            <w:ins w:id="276" w:author="Apple (Manasa)" w:date="2022-05-18T17:35:00Z">
              <w:r w:rsidR="00786BCF">
                <w:rPr>
                  <w:rFonts w:eastAsia="宋体"/>
                </w:rPr>
                <w:t>2-1</w:t>
              </w:r>
            </w:ins>
          </w:p>
        </w:tc>
      </w:tr>
      <w:tr w:rsidR="0096725A" w:rsidRPr="00C25669" w14:paraId="07A96090" w14:textId="77777777" w:rsidTr="00A67E8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7" w:author="Wu Jingzhou - China Telecom2" w:date="2022-05-17T15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78" w:author="Wu Jingzhou - China Telecom" w:date="2022-04-22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Wu Jingzhou - China Telecom2" w:date="2022-05-17T15:12:00Z">
              <w:tcPr>
                <w:tcW w:w="42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BDEB20" w14:textId="59A8D592" w:rsidR="0096725A" w:rsidRPr="00C25669" w:rsidRDefault="0096725A" w:rsidP="00C33B8C">
            <w:pPr>
              <w:pStyle w:val="TAL"/>
              <w:rPr>
                <w:ins w:id="280" w:author="Wu Jingzhou - China Telecom" w:date="2022-04-22T15:19:00Z"/>
                <w:rFonts w:eastAsia="宋体"/>
                <w:lang w:val="en-US"/>
              </w:rPr>
            </w:pPr>
            <w:ins w:id="281" w:author="Wu Jingzhou - China Telecom" w:date="2022-04-22T15:20:00Z">
              <w:r w:rsidRPr="007B6C69"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Wu Jingzhou - China Telecom2" w:date="2022-05-17T15:12:00Z">
              <w:tcPr>
                <w:tcW w:w="7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F1F52E" w14:textId="77777777" w:rsidR="0096725A" w:rsidRPr="00C25669" w:rsidRDefault="0096725A" w:rsidP="00C33B8C">
            <w:pPr>
              <w:pStyle w:val="TAC"/>
              <w:rPr>
                <w:ins w:id="283" w:author="Wu Jingzhou - China Telecom" w:date="2022-04-22T15:19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Wu Jingzhou - China Telecom2" w:date="2022-05-17T15:12:00Z">
              <w:tcPr>
                <w:tcW w:w="24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57B54A" w14:textId="55093BE6" w:rsidR="0096725A" w:rsidRPr="00C25669" w:rsidRDefault="0096725A" w:rsidP="0096725A">
            <w:pPr>
              <w:pStyle w:val="TAC"/>
              <w:rPr>
                <w:ins w:id="285" w:author="Wu Jingzhou - China Telecom" w:date="2022-04-22T15:19:00Z"/>
                <w:rFonts w:eastAsia="宋体"/>
                <w:lang w:eastAsia="zh-CN"/>
              </w:rPr>
            </w:pPr>
            <w:ins w:id="286" w:author="Wu Jingzhou - China Telecom" w:date="2022-04-22T15:20:00Z">
              <w:r w:rsidRPr="00661924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661924">
                <w:rPr>
                  <w:rFonts w:eastAsia="宋体"/>
                  <w:vertAlign w:val="subscript"/>
                </w:rPr>
                <w:t>1</w:t>
              </w:r>
              <w:r w:rsidRPr="00661924">
                <w:rPr>
                  <w:rFonts w:eastAsia="宋体"/>
                </w:rPr>
                <w:t>, i</w:t>
              </w:r>
              <w:r w:rsidRPr="00661924">
                <w:rPr>
                  <w:rFonts w:eastAsia="宋体"/>
                  <w:vertAlign w:val="subscript"/>
                </w:rPr>
                <w:t>2</w:t>
              </w:r>
              <w:r w:rsidRPr="00661924"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Wu Jingzhou - China Telecom2" w:date="2022-05-17T15:12:00Z">
              <w:tcPr>
                <w:tcW w:w="2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BB72F" w14:textId="60D3235B" w:rsidR="006319A1" w:rsidRDefault="006319A1" w:rsidP="0096725A">
            <w:pPr>
              <w:pStyle w:val="TAC"/>
              <w:rPr>
                <w:ins w:id="288" w:author="Wu Jingzhou - China Telecom3" w:date="2022-05-18T16:15:00Z"/>
                <w:rFonts w:eastAsia="宋体"/>
                <w:lang w:eastAsia="zh-CN"/>
              </w:rPr>
            </w:pPr>
            <w:ins w:id="289" w:author="Wu Jingzhou - China Telecom3" w:date="2022-05-18T16:15:00Z">
              <w:r w:rsidRPr="00661924">
                <w:rPr>
                  <w:rFonts w:eastAsia="宋体"/>
                </w:rPr>
                <w:t>Single Panel Type I, Random precoder selection updated per slot and with PRB bundling granularity</w:t>
              </w:r>
              <w:r>
                <w:rPr>
                  <w:rFonts w:eastAsia="宋体"/>
                </w:rPr>
                <w:t xml:space="preserve">. Any column of precoder matrix is not equal to any column of precoder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 for test 1-1</w:t>
              </w:r>
            </w:ins>
          </w:p>
          <w:p w14:paraId="60D2879C" w14:textId="6C1364B6" w:rsidR="0096725A" w:rsidRDefault="0096725A" w:rsidP="0096725A">
            <w:pPr>
              <w:pStyle w:val="TAC"/>
              <w:rPr>
                <w:ins w:id="290" w:author="Wu Jingzhou - China Telecom" w:date="2022-04-22T15:19:00Z"/>
                <w:rFonts w:eastAsia="宋体"/>
                <w:lang w:eastAsia="zh-CN"/>
              </w:rPr>
            </w:pPr>
            <w:ins w:id="291" w:author="Wu Jingzhou - China Telecom" w:date="2022-04-22T15:2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elect the precoder to ensure orthogonality with the precoder for the target PDSCH</w:t>
              </w:r>
            </w:ins>
            <w:ins w:id="292" w:author="Wu Jingzhou - China Telecom3" w:date="2022-05-18T16:14:00Z">
              <w:r w:rsidR="006319A1">
                <w:rPr>
                  <w:rFonts w:eastAsia="宋体"/>
                  <w:lang w:eastAsia="zh-CN"/>
                </w:rPr>
                <w:t xml:space="preserve"> for test </w:t>
              </w:r>
              <w:del w:id="293" w:author="Apple (Manasa)" w:date="2022-05-18T17:35:00Z">
                <w:r w:rsidR="006319A1" w:rsidDel="00786BCF">
                  <w:rPr>
                    <w:rFonts w:eastAsia="宋体"/>
                    <w:lang w:eastAsia="zh-CN"/>
                  </w:rPr>
                  <w:delText>1-2</w:delText>
                </w:r>
              </w:del>
            </w:ins>
            <w:ins w:id="294" w:author="Apple (Manasa)" w:date="2022-05-18T17:35:00Z">
              <w:r w:rsidR="00786BCF">
                <w:rPr>
                  <w:rFonts w:eastAsia="宋体"/>
                  <w:lang w:eastAsia="zh-CN"/>
                </w:rPr>
                <w:t>2-1</w:t>
              </w:r>
            </w:ins>
          </w:p>
        </w:tc>
      </w:tr>
      <w:tr w:rsidR="0096725A" w:rsidRPr="00C25669" w14:paraId="5E8B598A" w14:textId="77777777" w:rsidTr="004B524B">
        <w:trPr>
          <w:ins w:id="295" w:author="Wu Jingzhou - China Telecom" w:date="2022-04-22T15:2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4E5C" w14:textId="5F0724D9" w:rsidR="0096725A" w:rsidRPr="00C25669" w:rsidRDefault="0096725A" w:rsidP="00C33B8C">
            <w:pPr>
              <w:pStyle w:val="TAL"/>
              <w:rPr>
                <w:ins w:id="296" w:author="Wu Jingzhou - China Telecom" w:date="2022-04-22T15:24:00Z"/>
                <w:rFonts w:eastAsia="宋体"/>
                <w:lang w:val="en-US"/>
              </w:rPr>
            </w:pPr>
            <w:ins w:id="297" w:author="Wu Jingzhou - China Telecom" w:date="2022-04-22T15:24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E46E" w14:textId="77777777" w:rsidR="0096725A" w:rsidRPr="00C25669" w:rsidRDefault="0096725A" w:rsidP="00C33B8C">
            <w:pPr>
              <w:pStyle w:val="TAC"/>
              <w:rPr>
                <w:ins w:id="298" w:author="Wu Jingzhou - China Telecom" w:date="2022-04-22T15:24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BE0" w14:textId="148DF3D8" w:rsidR="0096725A" w:rsidRDefault="0096725A" w:rsidP="0096725A">
            <w:pPr>
              <w:pStyle w:val="TAC"/>
              <w:rPr>
                <w:ins w:id="299" w:author="Wu Jingzhou - China Telecom" w:date="2022-04-22T15:24:00Z"/>
                <w:rFonts w:eastAsia="宋体"/>
                <w:lang w:eastAsia="zh-CN"/>
              </w:rPr>
            </w:pPr>
            <w:ins w:id="300" w:author="Wu Jingzhou - China Telecom" w:date="2022-04-22T15:24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s specified in </w:t>
              </w:r>
            </w:ins>
            <w:ins w:id="301" w:author="Wu Jingzhou - China Telecom2" w:date="2022-05-17T15:07:00Z">
              <w:r w:rsidR="00A67E86">
                <w:rPr>
                  <w:rFonts w:eastAsia="宋体"/>
                  <w:lang w:eastAsia="zh-CN"/>
                </w:rPr>
                <w:t>[B.4.2]</w:t>
              </w:r>
            </w:ins>
            <w:ins w:id="302" w:author="Wu Jingzhou - China Telecom" w:date="2022-04-22T15:24:00Z">
              <w:del w:id="303" w:author="Wu Jingzhou - China Telecom2" w:date="2022-05-17T15:07:00Z">
                <w:r w:rsidRPr="0096725A" w:rsidDel="00A67E86">
                  <w:rPr>
                    <w:rFonts w:eastAsia="宋体"/>
                    <w:highlight w:val="yellow"/>
                    <w:lang w:eastAsia="zh-CN"/>
                  </w:rPr>
                  <w:delText>TB</w:delText>
                </w:r>
              </w:del>
            </w:ins>
            <w:ins w:id="304" w:author="Wu Jingzhou - China Telecom" w:date="2022-04-22T15:25:00Z">
              <w:del w:id="305" w:author="Wu Jingzhou - China Telecom2" w:date="2022-05-17T15:07:00Z">
                <w:r w:rsidRPr="0096725A" w:rsidDel="00A67E86">
                  <w:rPr>
                    <w:rFonts w:eastAsia="宋体"/>
                    <w:highlight w:val="yellow"/>
                    <w:lang w:eastAsia="zh-CN"/>
                  </w:rPr>
                  <w:delText>A</w:delText>
                </w:r>
              </w:del>
            </w:ins>
          </w:p>
        </w:tc>
      </w:tr>
      <w:tr w:rsidR="00E00DD7" w:rsidRPr="00C25669" w14:paraId="544DF327" w14:textId="23D2558B" w:rsidTr="00A67E86">
        <w:trPr>
          <w:ins w:id="306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20A9" w14:textId="77777777" w:rsidR="00E00DD7" w:rsidRPr="00C25669" w:rsidRDefault="00E00DD7" w:rsidP="00C33B8C">
            <w:pPr>
              <w:pStyle w:val="TAL"/>
              <w:rPr>
                <w:ins w:id="307" w:author="Wu Jingzhou - China Telecom" w:date="2022-04-22T14:56:00Z"/>
                <w:rFonts w:eastAsia="宋体"/>
                <w:lang w:val="en-US"/>
              </w:rPr>
            </w:pPr>
            <w:ins w:id="308" w:author="Wu Jingzhou - China Telecom" w:date="2022-04-22T14:56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DB18" w14:textId="77777777" w:rsidR="00E00DD7" w:rsidRPr="00C25669" w:rsidRDefault="00E00DD7" w:rsidP="00C33B8C">
            <w:pPr>
              <w:pStyle w:val="TAC"/>
              <w:rPr>
                <w:ins w:id="309" w:author="Wu Jingzhou - China Telecom" w:date="2022-04-22T14:5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82D4" w14:textId="7007B257" w:rsidR="00E00DD7" w:rsidRPr="00C25669" w:rsidRDefault="00E00DD7" w:rsidP="0096725A">
            <w:pPr>
              <w:pStyle w:val="TAC"/>
              <w:rPr>
                <w:ins w:id="310" w:author="Wu Jingzhou - China Telecom" w:date="2022-04-22T14:56:00Z"/>
                <w:rFonts w:eastAsia="宋体"/>
                <w:lang w:eastAsia="zh-CN"/>
              </w:rPr>
            </w:pPr>
            <w:ins w:id="311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83B8" w14:textId="6C0DB83B" w:rsidR="00E00DD7" w:rsidRPr="00C25669" w:rsidRDefault="0096725A" w:rsidP="0096725A">
            <w:pPr>
              <w:pStyle w:val="TAC"/>
              <w:rPr>
                <w:ins w:id="312" w:author="Wu Jingzhou - China Telecom" w:date="2022-04-22T15:10:00Z"/>
                <w:rFonts w:eastAsia="宋体"/>
                <w:lang w:eastAsia="zh-CN"/>
              </w:rPr>
            </w:pPr>
            <w:ins w:id="313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E00DD7" w:rsidRPr="00C25669" w14:paraId="6D89C101" w14:textId="48521BF6" w:rsidTr="00A67E86">
        <w:trPr>
          <w:ins w:id="314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0DD6" w14:textId="77777777" w:rsidR="00E00DD7" w:rsidRPr="00C25669" w:rsidRDefault="00E00DD7" w:rsidP="00C33B8C">
            <w:pPr>
              <w:pStyle w:val="TAL"/>
              <w:rPr>
                <w:ins w:id="315" w:author="Wu Jingzhou - China Telecom" w:date="2022-04-22T14:56:00Z"/>
                <w:rFonts w:eastAsia="宋体"/>
                <w:lang w:val="en-US"/>
              </w:rPr>
            </w:pPr>
            <w:ins w:id="316" w:author="Wu Jingzhou - China Telecom" w:date="2022-04-22T14:56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AF72" w14:textId="77777777" w:rsidR="00E00DD7" w:rsidRPr="00C25669" w:rsidRDefault="00E00DD7" w:rsidP="00C33B8C">
            <w:pPr>
              <w:pStyle w:val="TAC"/>
              <w:rPr>
                <w:ins w:id="317" w:author="Wu Jingzhou - China Telecom" w:date="2022-04-22T14:5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870C" w14:textId="77777777" w:rsidR="00E00DD7" w:rsidRPr="00C25669" w:rsidRDefault="00E00DD7" w:rsidP="0096725A">
            <w:pPr>
              <w:pStyle w:val="TAC"/>
              <w:rPr>
                <w:ins w:id="318" w:author="Wu Jingzhou - China Telecom" w:date="2022-04-22T14:56:00Z"/>
                <w:rFonts w:eastAsia="宋体"/>
                <w:lang w:eastAsia="zh-CN"/>
              </w:rPr>
            </w:pPr>
            <w:ins w:id="319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7859" w14:textId="32E6DE06" w:rsidR="00E00DD7" w:rsidRPr="00C25669" w:rsidRDefault="0096725A" w:rsidP="0096725A">
            <w:pPr>
              <w:pStyle w:val="TAC"/>
              <w:rPr>
                <w:ins w:id="320" w:author="Wu Jingzhou - China Telecom" w:date="2022-04-22T15:10:00Z"/>
                <w:rFonts w:eastAsia="宋体"/>
                <w:lang w:eastAsia="zh-CN"/>
              </w:rPr>
            </w:pPr>
            <w:ins w:id="321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14:paraId="58BE47E9" w14:textId="0DF5B3F5" w:rsidR="00732AD5" w:rsidRDefault="00732AD5" w:rsidP="00732AD5">
      <w:pPr>
        <w:rPr>
          <w:ins w:id="322" w:author="Wu Jingzhou - China Telecom2" w:date="2022-05-17T15:01:00Z"/>
          <w:rFonts w:eastAsia="宋体"/>
        </w:rPr>
      </w:pPr>
    </w:p>
    <w:p w14:paraId="4DDFD497" w14:textId="18F95099" w:rsidR="00A67E86" w:rsidRPr="00C25669" w:rsidRDefault="00A67E86" w:rsidP="00A67E86">
      <w:pPr>
        <w:pStyle w:val="TH"/>
        <w:rPr>
          <w:ins w:id="323" w:author="Wu Jingzhou - China Telecom2" w:date="2022-05-17T15:01:00Z"/>
        </w:rPr>
      </w:pPr>
      <w:ins w:id="324" w:author="Wu Jingzhou - China Telecom2" w:date="2022-05-17T15:01:00Z">
        <w:r w:rsidRPr="00C25669">
          <w:t>Table5.2.3.1.</w:t>
        </w:r>
      </w:ins>
      <w:ins w:id="325" w:author="Wu Jingzhou - China Telecom2" w:date="2022-05-17T15:29:00Z">
        <w:r w:rsidR="0007646A" w:rsidRPr="0007646A">
          <w:t>16</w:t>
        </w:r>
      </w:ins>
      <w:ins w:id="326" w:author="Wu Jingzhou - China Telecom2" w:date="2022-05-17T15:01:00Z">
        <w:r w:rsidRPr="00C25669">
          <w:t xml:space="preserve">-3: Minimum performance for </w:t>
        </w:r>
      </w:ins>
      <w:ins w:id="327" w:author="Wu Jingzhou - China Telecom2" w:date="2022-05-17T15:11:00Z">
        <w:r w:rsidRPr="00B35B3E">
          <w:rPr>
            <w:rFonts w:eastAsia="宋体"/>
          </w:rPr>
          <w:t>target UE with</w:t>
        </w:r>
        <w:r w:rsidRPr="00C25669">
          <w:t xml:space="preserve"> </w:t>
        </w:r>
      </w:ins>
      <w:ins w:id="328" w:author="Wu Jingzhou - China Telecom2" w:date="2022-05-17T15:01:00Z">
        <w:r w:rsidRPr="00C25669">
          <w:t xml:space="preserve">Rank </w:t>
        </w:r>
        <w:r>
          <w:t>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53"/>
        <w:gridCol w:w="1136"/>
        <w:gridCol w:w="1143"/>
        <w:gridCol w:w="1389"/>
        <w:gridCol w:w="1389"/>
        <w:gridCol w:w="1496"/>
        <w:gridCol w:w="1410"/>
        <w:gridCol w:w="1027"/>
      </w:tblGrid>
      <w:tr w:rsidR="00A67E86" w:rsidRPr="00C25669" w14:paraId="49214703" w14:textId="77777777" w:rsidTr="00A67E86">
        <w:trPr>
          <w:trHeight w:val="355"/>
          <w:jc w:val="center"/>
          <w:ins w:id="329" w:author="Wu Jingzhou - China Telecom2" w:date="2022-05-17T15:01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1EEB848B" w14:textId="77777777" w:rsidR="00A67E86" w:rsidRPr="00C25669" w:rsidRDefault="00A67E86" w:rsidP="00B42E4A">
            <w:pPr>
              <w:pStyle w:val="TAH"/>
              <w:jc w:val="left"/>
              <w:rPr>
                <w:ins w:id="330" w:author="Wu Jingzhou - China Telecom2" w:date="2022-05-17T15:01:00Z"/>
              </w:rPr>
            </w:pPr>
            <w:ins w:id="331" w:author="Wu Jingzhou - China Telecom2" w:date="2022-05-17T15:01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C487A40" w14:textId="77777777" w:rsidR="00A67E86" w:rsidRPr="00C25669" w:rsidRDefault="00A67E86" w:rsidP="00B42E4A">
            <w:pPr>
              <w:pStyle w:val="TAH"/>
              <w:rPr>
                <w:ins w:id="332" w:author="Wu Jingzhou - China Telecom2" w:date="2022-05-17T15:01:00Z"/>
              </w:rPr>
            </w:pPr>
            <w:ins w:id="333" w:author="Wu Jingzhou - China Telecom2" w:date="2022-05-17T15:01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1386B41B" w14:textId="77777777" w:rsidR="00A67E86" w:rsidRPr="00C25669" w:rsidRDefault="00A67E86" w:rsidP="00B42E4A">
            <w:pPr>
              <w:pStyle w:val="TAH"/>
              <w:rPr>
                <w:ins w:id="334" w:author="Wu Jingzhou - China Telecom2" w:date="2022-05-17T15:01:00Z"/>
              </w:rPr>
            </w:pPr>
            <w:ins w:id="335" w:author="Wu Jingzhou - China Telecom2" w:date="2022-05-17T15:01:00Z">
              <w:r w:rsidRPr="00C25669">
                <w:t>Bandwidth (MHz) / Subcarrier spacing (kHz)</w:t>
              </w:r>
            </w:ins>
          </w:p>
        </w:tc>
        <w:tc>
          <w:tcPr>
            <w:tcW w:w="1173" w:type="pct"/>
            <w:gridSpan w:val="2"/>
            <w:shd w:val="clear" w:color="auto" w:fill="FFFFFF"/>
            <w:vAlign w:val="center"/>
          </w:tcPr>
          <w:p w14:paraId="2E93EA31" w14:textId="4CFF88F7" w:rsidR="00A67E86" w:rsidRPr="00C25669" w:rsidRDefault="00A67E86" w:rsidP="00B42E4A">
            <w:pPr>
              <w:pStyle w:val="TAH"/>
              <w:rPr>
                <w:ins w:id="336" w:author="Wu Jingzhou - China Telecom2" w:date="2022-05-17T15:08:00Z"/>
              </w:rPr>
            </w:pPr>
            <w:ins w:id="337" w:author="Wu Jingzhou - China Telecom2" w:date="2022-05-17T15:01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02D1FACE" w14:textId="713C3A42" w:rsidR="00A67E86" w:rsidRPr="00C25669" w:rsidRDefault="00A67E86" w:rsidP="00B42E4A">
            <w:pPr>
              <w:pStyle w:val="TAH"/>
              <w:rPr>
                <w:ins w:id="338" w:author="Wu Jingzhou - China Telecom2" w:date="2022-05-17T15:01:00Z"/>
                <w:lang w:eastAsia="zh-CN"/>
              </w:rPr>
            </w:pPr>
            <w:ins w:id="339" w:author="Wu Jingzhou - China Telecom2" w:date="2022-05-17T15:01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4C8F5A7F" w14:textId="77777777" w:rsidR="00A67E86" w:rsidRPr="00C25669" w:rsidRDefault="00A67E86" w:rsidP="00B42E4A">
            <w:pPr>
              <w:pStyle w:val="TAH"/>
              <w:rPr>
                <w:ins w:id="340" w:author="Wu Jingzhou - China Telecom2" w:date="2022-05-17T15:01:00Z"/>
              </w:rPr>
            </w:pPr>
            <w:ins w:id="341" w:author="Wu Jingzhou - China Telecom2" w:date="2022-05-17T15:01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328F93AE" w14:textId="77777777" w:rsidR="00A67E86" w:rsidRPr="00C25669" w:rsidRDefault="00A67E86" w:rsidP="00B42E4A">
            <w:pPr>
              <w:pStyle w:val="TAH"/>
              <w:rPr>
                <w:ins w:id="342" w:author="Wu Jingzhou - China Telecom2" w:date="2022-05-17T15:01:00Z"/>
              </w:rPr>
            </w:pPr>
            <w:ins w:id="343" w:author="Wu Jingzhou - China Telecom2" w:date="2022-05-17T15:01:00Z">
              <w:r w:rsidRPr="00C25669">
                <w:t>Reference value</w:t>
              </w:r>
            </w:ins>
          </w:p>
        </w:tc>
      </w:tr>
      <w:tr w:rsidR="00A67E86" w:rsidRPr="00C25669" w14:paraId="290A4A56" w14:textId="77777777" w:rsidTr="00A67E86">
        <w:trPr>
          <w:trHeight w:val="355"/>
          <w:jc w:val="center"/>
          <w:ins w:id="344" w:author="Wu Jingzhou - China Telecom2" w:date="2022-05-17T15:01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CAE1EE6" w14:textId="77777777" w:rsidR="00A67E86" w:rsidRPr="00C25669" w:rsidRDefault="00A67E86" w:rsidP="00A67E86">
            <w:pPr>
              <w:pStyle w:val="TAH"/>
              <w:rPr>
                <w:ins w:id="345" w:author="Wu Jingzhou - China Telecom2" w:date="2022-05-17T15:01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5EE42B1B" w14:textId="77777777" w:rsidR="00A67E86" w:rsidRPr="00C25669" w:rsidRDefault="00A67E86" w:rsidP="00A67E86">
            <w:pPr>
              <w:pStyle w:val="TAH"/>
              <w:rPr>
                <w:ins w:id="346" w:author="Wu Jingzhou - China Telecom2" w:date="2022-05-17T15:01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72568492" w14:textId="77777777" w:rsidR="00A67E86" w:rsidRPr="00C25669" w:rsidRDefault="00A67E86" w:rsidP="00A67E86">
            <w:pPr>
              <w:pStyle w:val="TAH"/>
              <w:rPr>
                <w:ins w:id="347" w:author="Wu Jingzhou - China Telecom2" w:date="2022-05-17T15:01:00Z"/>
              </w:rPr>
            </w:pPr>
          </w:p>
        </w:tc>
        <w:tc>
          <w:tcPr>
            <w:tcW w:w="531" w:type="pct"/>
            <w:shd w:val="clear" w:color="auto" w:fill="FFFFFF"/>
          </w:tcPr>
          <w:p w14:paraId="7C28C61A" w14:textId="10C17E7E" w:rsidR="00A67E86" w:rsidRPr="00C25669" w:rsidRDefault="00A67E86" w:rsidP="00A67E86">
            <w:pPr>
              <w:pStyle w:val="TAH"/>
              <w:rPr>
                <w:ins w:id="348" w:author="Wu Jingzhou - China Telecom2" w:date="2022-05-17T15:01:00Z"/>
              </w:rPr>
            </w:pPr>
            <w:ins w:id="349" w:author="Wu Jingzhou - China Telecom2" w:date="2022-05-17T15:08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shd w:val="clear" w:color="auto" w:fill="FFFFFF"/>
          </w:tcPr>
          <w:p w14:paraId="4B137E5B" w14:textId="6A1E5D6B" w:rsidR="00A67E86" w:rsidRPr="00C25669" w:rsidRDefault="00A67E86" w:rsidP="00A67E86">
            <w:pPr>
              <w:pStyle w:val="TAH"/>
              <w:rPr>
                <w:ins w:id="350" w:author="Wu Jingzhou - China Telecom2" w:date="2022-05-17T15:08:00Z"/>
              </w:rPr>
            </w:pPr>
            <w:ins w:id="351" w:author="Wu Jingzhou - China Telecom2" w:date="2022-05-17T15:08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4344D765" w14:textId="7B8C2926" w:rsidR="00A67E86" w:rsidRPr="00C25669" w:rsidRDefault="00A67E86" w:rsidP="00A67E86">
            <w:pPr>
              <w:pStyle w:val="TAH"/>
              <w:rPr>
                <w:ins w:id="352" w:author="Wu Jingzhou - China Telecom2" w:date="2022-05-17T15:01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43081296" w14:textId="77777777" w:rsidR="00A67E86" w:rsidRPr="00C25669" w:rsidRDefault="00A67E86" w:rsidP="00A67E86">
            <w:pPr>
              <w:pStyle w:val="TAH"/>
              <w:rPr>
                <w:ins w:id="353" w:author="Wu Jingzhou - China Telecom2" w:date="2022-05-17T15:01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27BDD69E" w14:textId="77777777" w:rsidR="00A67E86" w:rsidRDefault="00A67E86" w:rsidP="00A67E86">
            <w:pPr>
              <w:pStyle w:val="TAH"/>
              <w:rPr>
                <w:ins w:id="354" w:author="Wu Jingzhou - China Telecom2" w:date="2022-05-17T15:01:00Z"/>
              </w:rPr>
            </w:pPr>
            <w:ins w:id="355" w:author="Wu Jingzhou - China Telecom2" w:date="2022-05-17T15:01:00Z">
              <w:r>
                <w:t>Fraction of</w:t>
              </w:r>
            </w:ins>
          </w:p>
          <w:p w14:paraId="38DF21DF" w14:textId="77777777" w:rsidR="00A67E86" w:rsidRDefault="00A67E86" w:rsidP="00A67E86">
            <w:pPr>
              <w:pStyle w:val="TAH"/>
              <w:rPr>
                <w:ins w:id="356" w:author="Wu Jingzhou - China Telecom2" w:date="2022-05-17T15:01:00Z"/>
              </w:rPr>
            </w:pPr>
            <w:ins w:id="357" w:author="Wu Jingzhou - China Telecom2" w:date="2022-05-17T15:01:00Z">
              <w:r>
                <w:t>maximum</w:t>
              </w:r>
            </w:ins>
          </w:p>
          <w:p w14:paraId="632343DF" w14:textId="77777777" w:rsidR="00A67E86" w:rsidRDefault="00A67E86" w:rsidP="00A67E86">
            <w:pPr>
              <w:pStyle w:val="TAH"/>
              <w:rPr>
                <w:ins w:id="358" w:author="Wu Jingzhou - China Telecom2" w:date="2022-05-17T15:01:00Z"/>
              </w:rPr>
            </w:pPr>
            <w:ins w:id="359" w:author="Wu Jingzhou - China Telecom2" w:date="2022-05-17T15:01:00Z">
              <w:r>
                <w:t>throughput</w:t>
              </w:r>
            </w:ins>
          </w:p>
          <w:p w14:paraId="5AEFB660" w14:textId="77777777" w:rsidR="00A67E86" w:rsidRPr="00C25669" w:rsidRDefault="00A67E86" w:rsidP="00A67E86">
            <w:pPr>
              <w:pStyle w:val="TAH"/>
              <w:rPr>
                <w:ins w:id="360" w:author="Wu Jingzhou - China Telecom2" w:date="2022-05-17T15:01:00Z"/>
              </w:rPr>
            </w:pPr>
            <w:ins w:id="361" w:author="Wu Jingzhou - China Telecom2" w:date="2022-05-17T15:01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39345E16" w14:textId="77777777" w:rsidR="00A67E86" w:rsidRPr="00C25669" w:rsidRDefault="00A67E86" w:rsidP="00A67E86">
            <w:pPr>
              <w:pStyle w:val="TAH"/>
              <w:rPr>
                <w:ins w:id="362" w:author="Wu Jingzhou - China Telecom2" w:date="2022-05-17T15:01:00Z"/>
              </w:rPr>
            </w:pPr>
            <w:ins w:id="363" w:author="Wu Jingzhou - China Telecom2" w:date="2022-05-17T15:01:00Z">
              <w:r w:rsidRPr="00C25669">
                <w:t>SNR (dB)</w:t>
              </w:r>
            </w:ins>
          </w:p>
        </w:tc>
      </w:tr>
      <w:tr w:rsidR="00A67E86" w:rsidRPr="00C25669" w14:paraId="16E6DA2D" w14:textId="77777777" w:rsidTr="00A67E86">
        <w:trPr>
          <w:trHeight w:val="180"/>
          <w:jc w:val="center"/>
          <w:ins w:id="364" w:author="Wu Jingzhou - China Telecom2" w:date="2022-05-17T15:01:00Z"/>
        </w:trPr>
        <w:tc>
          <w:tcPr>
            <w:tcW w:w="293" w:type="pct"/>
            <w:shd w:val="clear" w:color="auto" w:fill="FFFFFF"/>
            <w:vAlign w:val="center"/>
          </w:tcPr>
          <w:p w14:paraId="0AD27EA4" w14:textId="77777777" w:rsidR="00A67E86" w:rsidRPr="00C25669" w:rsidRDefault="00A67E86" w:rsidP="00B42E4A">
            <w:pPr>
              <w:pStyle w:val="TAC"/>
              <w:rPr>
                <w:ins w:id="365" w:author="Wu Jingzhou - China Telecom2" w:date="2022-05-17T15:01:00Z"/>
                <w:rFonts w:eastAsia="宋体"/>
              </w:rPr>
            </w:pPr>
            <w:ins w:id="366" w:author="Wu Jingzhou - China Telecom2" w:date="2022-05-17T15:01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4851124C" w14:textId="033C9323" w:rsidR="00A67E86" w:rsidRPr="00C25669" w:rsidRDefault="00A67E86" w:rsidP="00B42E4A">
            <w:pPr>
              <w:pStyle w:val="TAC"/>
              <w:rPr>
                <w:ins w:id="367" w:author="Wu Jingzhou - China Telecom2" w:date="2022-05-17T15:01:00Z"/>
                <w:rFonts w:eastAsia="宋体"/>
              </w:rPr>
            </w:pPr>
            <w:ins w:id="368" w:author="Wu Jingzhou - China Telecom2" w:date="2022-05-17T15:12:00Z">
              <w:r>
                <w:rPr>
                  <w:rFonts w:eastAsia="宋体" w:cs="Arial"/>
                  <w:bCs/>
                  <w:szCs w:val="18"/>
                </w:rPr>
                <w:t>[</w:t>
              </w:r>
            </w:ins>
            <w:proofErr w:type="gramStart"/>
            <w:ins w:id="369" w:author="Wu Jingzhou - China Telecom2" w:date="2022-05-17T15:08:00Z">
              <w:r w:rsidRPr="00A8114D">
                <w:rPr>
                  <w:rFonts w:eastAsia="宋体" w:cs="Arial"/>
                  <w:bCs/>
                  <w:szCs w:val="18"/>
                </w:rPr>
                <w:t>R.PDSCH</w:t>
              </w:r>
              <w:proofErr w:type="gramEnd"/>
              <w:r w:rsidRPr="00A8114D">
                <w:rPr>
                  <w:rFonts w:eastAsia="宋体" w:cs="Arial"/>
                  <w:bCs/>
                  <w:szCs w:val="18"/>
                </w:rPr>
                <w:t>.</w:t>
              </w:r>
              <w:r>
                <w:rPr>
                  <w:rFonts w:eastAsia="宋体" w:cs="Arial"/>
                  <w:bCs/>
                  <w:szCs w:val="18"/>
                </w:rPr>
                <w:t>1</w:t>
              </w:r>
              <w:r w:rsidRPr="00A8114D">
                <w:rPr>
                  <w:rFonts w:eastAsia="宋体" w:cs="Arial"/>
                  <w:bCs/>
                  <w:szCs w:val="18"/>
                </w:rPr>
                <w:t xml:space="preserve">-2.1 </w:t>
              </w:r>
              <w:r>
                <w:rPr>
                  <w:rFonts w:eastAsia="宋体" w:cs="Arial"/>
                  <w:bCs/>
                  <w:szCs w:val="18"/>
                </w:rPr>
                <w:t>F</w:t>
              </w:r>
              <w:r w:rsidRPr="00A8114D">
                <w:rPr>
                  <w:rFonts w:eastAsia="宋体" w:cs="Arial"/>
                  <w:bCs/>
                  <w:szCs w:val="18"/>
                </w:rPr>
                <w:t>DD</w:t>
              </w:r>
            </w:ins>
            <w:ins w:id="370" w:author="Wu Jingzhou - China Telecom2" w:date="2022-05-17T15:12:00Z">
              <w:r>
                <w:rPr>
                  <w:rFonts w:eastAsia="宋体" w:cs="Arial"/>
                  <w:bCs/>
                  <w:szCs w:val="18"/>
                </w:rPr>
                <w:t>]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6937DAB4" w14:textId="77777777" w:rsidR="00A67E86" w:rsidRPr="00C25669" w:rsidRDefault="00A67E86" w:rsidP="00B42E4A">
            <w:pPr>
              <w:pStyle w:val="TAC"/>
              <w:rPr>
                <w:ins w:id="371" w:author="Wu Jingzhou - China Telecom2" w:date="2022-05-17T15:01:00Z"/>
                <w:rFonts w:eastAsia="宋体"/>
              </w:rPr>
            </w:pPr>
            <w:ins w:id="372" w:author="Wu Jingzhou - China Telecom2" w:date="2022-05-17T15:01:00Z">
              <w:r w:rsidRPr="00C25669">
                <w:rPr>
                  <w:rFonts w:eastAsia="宋体"/>
                </w:rPr>
                <w:t>10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ECE1737" w14:textId="77777777" w:rsidR="00A67E86" w:rsidRPr="00C25669" w:rsidRDefault="00A67E86" w:rsidP="00B42E4A">
            <w:pPr>
              <w:pStyle w:val="TAC"/>
              <w:rPr>
                <w:ins w:id="373" w:author="Wu Jingzhou - China Telecom2" w:date="2022-05-17T15:01:00Z"/>
                <w:rFonts w:eastAsia="宋体"/>
              </w:rPr>
            </w:pPr>
            <w:ins w:id="374" w:author="Wu Jingzhou - China Telecom2" w:date="2022-05-17T15:01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</w:tcPr>
          <w:p w14:paraId="3AB84128" w14:textId="5AF43558" w:rsidR="00A67E86" w:rsidRPr="00AE2788" w:rsidRDefault="00A67E86" w:rsidP="00B42E4A">
            <w:pPr>
              <w:pStyle w:val="TAC"/>
              <w:rPr>
                <w:ins w:id="375" w:author="Wu Jingzhou - China Telecom2" w:date="2022-05-17T15:08:00Z"/>
                <w:rFonts w:eastAsia="宋体"/>
              </w:rPr>
            </w:pPr>
            <w:ins w:id="376" w:author="Wu Jingzhou - China Telecom2" w:date="2022-05-17T15:09:00Z">
              <w:r w:rsidRPr="002C7AFF">
                <w:rPr>
                  <w:rFonts w:cs="Arial"/>
                  <w:szCs w:val="18"/>
                  <w:lang w:eastAsia="zh-CN"/>
                </w:rPr>
                <w:t>Random 16QAM sym</w:t>
              </w:r>
              <w:del w:id="377" w:author="Wu Jingzhou - China Telecom3" w:date="2022-05-18T16:15:00Z">
                <w:r w:rsidRPr="002C7AFF" w:rsidDel="006319A1">
                  <w:rPr>
                    <w:rFonts w:cs="Arial"/>
                    <w:szCs w:val="18"/>
                    <w:lang w:eastAsia="zh-CN"/>
                  </w:rPr>
                  <w:delText>m</w:delText>
                </w:r>
              </w:del>
              <w:r w:rsidRPr="002C7AFF">
                <w:rPr>
                  <w:rFonts w:cs="Arial"/>
                  <w:szCs w:val="18"/>
                  <w:lang w:eastAsia="zh-CN"/>
                </w:rPr>
                <w:t>bols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35D5B11" w14:textId="420BF3A6" w:rsidR="00A67E86" w:rsidRPr="00C25669" w:rsidRDefault="00A67E86" w:rsidP="00B42E4A">
            <w:pPr>
              <w:pStyle w:val="TAC"/>
              <w:rPr>
                <w:ins w:id="378" w:author="Wu Jingzhou - China Telecom2" w:date="2022-05-17T15:01:00Z"/>
                <w:rFonts w:eastAsia="宋体"/>
              </w:rPr>
            </w:pPr>
            <w:ins w:id="379" w:author="Wu Jingzhou - China Telecom2" w:date="2022-05-17T15:09:00Z">
              <w:r w:rsidRPr="00A8114D"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F7B7CF6" w14:textId="7BE8725C" w:rsidR="00A67E86" w:rsidRPr="001977C1" w:rsidRDefault="00A67E86" w:rsidP="00B42E4A">
            <w:pPr>
              <w:pStyle w:val="TAC"/>
              <w:rPr>
                <w:ins w:id="380" w:author="Wu Jingzhou - China Telecom2" w:date="2022-05-17T15:01:00Z"/>
                <w:rFonts w:eastAsia="宋体"/>
                <w:lang w:val="en-US"/>
              </w:rPr>
            </w:pPr>
            <w:ins w:id="381" w:author="Wu Jingzhou - China Telecom2" w:date="2022-05-17T15:01:00Z">
              <w:r>
                <w:rPr>
                  <w:rFonts w:eastAsia="宋体"/>
                </w:rPr>
                <w:t>2</w:t>
              </w:r>
              <w:r w:rsidRPr="00BB5DE3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F759E6B" w14:textId="77777777" w:rsidR="00A67E86" w:rsidRPr="00C25669" w:rsidRDefault="00A67E86" w:rsidP="00B42E4A">
            <w:pPr>
              <w:pStyle w:val="TAC"/>
              <w:rPr>
                <w:ins w:id="382" w:author="Wu Jingzhou - China Telecom2" w:date="2022-05-17T15:01:00Z"/>
                <w:rFonts w:eastAsia="宋体"/>
              </w:rPr>
            </w:pPr>
            <w:ins w:id="383" w:author="Wu Jingzhou - China Telecom2" w:date="2022-05-17T15:01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2E4B396D" w14:textId="2AC2ADA4" w:rsidR="00A67E86" w:rsidRPr="00C25669" w:rsidRDefault="00A67E86" w:rsidP="00B42E4A">
            <w:pPr>
              <w:pStyle w:val="TAC"/>
              <w:rPr>
                <w:ins w:id="384" w:author="Wu Jingzhou - China Telecom2" w:date="2022-05-17T15:01:00Z"/>
                <w:rFonts w:eastAsia="宋体"/>
                <w:lang w:eastAsia="zh-CN"/>
              </w:rPr>
            </w:pPr>
            <w:ins w:id="385" w:author="Wu Jingzhou - China Telecom2" w:date="2022-05-17T15:13:00Z">
              <w:del w:id="386" w:author="Wu Jingzhou - China Telecom3" w:date="2022-05-18T16:15:00Z">
                <w:r w:rsidDel="006319A1">
                  <w:rPr>
                    <w:rFonts w:eastAsia="宋体"/>
                  </w:rPr>
                  <w:delText>[</w:delText>
                </w:r>
              </w:del>
            </w:ins>
            <w:ins w:id="387" w:author="Wu Jingzhou - China Telecom2" w:date="2022-05-17T15:14:00Z">
              <w:del w:id="388" w:author="Wu Jingzhou - China Telecom3" w:date="2022-05-18T16:15:00Z">
                <w:r w:rsidDel="006319A1">
                  <w:rPr>
                    <w:rFonts w:eastAsia="宋体"/>
                  </w:rPr>
                  <w:delText>11.8</w:delText>
                </w:r>
              </w:del>
            </w:ins>
            <w:ins w:id="389" w:author="Wu Jingzhou - China Telecom2" w:date="2022-05-17T15:13:00Z">
              <w:del w:id="390" w:author="Wu Jingzhou - China Telecom3" w:date="2022-05-18T16:15:00Z">
                <w:r w:rsidDel="006319A1">
                  <w:rPr>
                    <w:rFonts w:eastAsia="宋体"/>
                  </w:rPr>
                  <w:delText>]</w:delText>
                </w:r>
              </w:del>
            </w:ins>
            <w:ins w:id="391" w:author="Wu Jingzhou - China Telecom3" w:date="2022-05-18T16:15:00Z">
              <w:r w:rsidR="006319A1">
                <w:rPr>
                  <w:rFonts w:eastAsia="宋体"/>
                </w:rPr>
                <w:t>TBD</w:t>
              </w:r>
            </w:ins>
          </w:p>
        </w:tc>
      </w:tr>
    </w:tbl>
    <w:p w14:paraId="314CA014" w14:textId="77777777" w:rsidR="00A67E86" w:rsidRDefault="00A67E86" w:rsidP="00A67E86">
      <w:pPr>
        <w:rPr>
          <w:ins w:id="392" w:author="Wu Jingzhou - China Telecom2" w:date="2022-05-17T15:01:00Z"/>
        </w:rPr>
      </w:pPr>
    </w:p>
    <w:p w14:paraId="26056B0A" w14:textId="77777777" w:rsidR="00A67E86" w:rsidRPr="00C25669" w:rsidRDefault="00A67E86" w:rsidP="00732AD5">
      <w:pPr>
        <w:rPr>
          <w:ins w:id="393" w:author="Wu Jingzhou - China Telecom" w:date="2022-04-22T14:56:00Z"/>
          <w:rFonts w:eastAsia="宋体"/>
        </w:rPr>
      </w:pPr>
    </w:p>
    <w:p w14:paraId="20E91FA8" w14:textId="0B2EEBB1" w:rsidR="0096725A" w:rsidRPr="00C25669" w:rsidRDefault="0096725A" w:rsidP="0096725A">
      <w:pPr>
        <w:pStyle w:val="TH"/>
        <w:rPr>
          <w:ins w:id="394" w:author="Wu Jingzhou - China Telecom" w:date="2022-04-22T15:26:00Z"/>
        </w:rPr>
      </w:pPr>
      <w:ins w:id="395" w:author="Wu Jingzhou - China Telecom" w:date="2022-04-22T15:26:00Z">
        <w:r w:rsidRPr="00C25669">
          <w:t>Table5.2.3.1.</w:t>
        </w:r>
        <w:del w:id="396" w:author="Wu Jingzhou - China Telecom2" w:date="2022-05-17T14:51:00Z">
          <w:r w:rsidRPr="00C25669" w:rsidDel="00BC1205">
            <w:delText>1</w:delText>
          </w:r>
          <w:r w:rsidDel="00BC1205">
            <w:delText>5</w:delText>
          </w:r>
        </w:del>
      </w:ins>
      <w:ins w:id="397" w:author="Wu Jingzhou - China Telecom2" w:date="2022-05-17T15:29:00Z">
        <w:r w:rsidR="0007646A">
          <w:t>16</w:t>
        </w:r>
      </w:ins>
      <w:ins w:id="398" w:author="Wu Jingzhou - China Telecom" w:date="2022-04-22T15:26:00Z">
        <w:r w:rsidRPr="00C25669">
          <w:t>-</w:t>
        </w:r>
        <w:del w:id="399" w:author="Wu Jingzhou - China Telecom2" w:date="2022-05-17T15:01:00Z">
          <w:r w:rsidRPr="00C25669" w:rsidDel="00A67E86">
            <w:delText>3</w:delText>
          </w:r>
        </w:del>
      </w:ins>
      <w:ins w:id="400" w:author="Wu Jingzhou - China Telecom2" w:date="2022-05-17T15:01:00Z">
        <w:r w:rsidR="00A67E86">
          <w:t>4</w:t>
        </w:r>
      </w:ins>
      <w:ins w:id="401" w:author="Wu Jingzhou - China Telecom" w:date="2022-04-22T15:26:00Z">
        <w:r w:rsidRPr="00C25669">
          <w:t xml:space="preserve">: Minimum performance for </w:t>
        </w:r>
      </w:ins>
      <w:ins w:id="402" w:author="Wu Jingzhou - China Telecom2" w:date="2022-05-17T15:11:00Z">
        <w:r w:rsidR="00A67E86" w:rsidRPr="00B35B3E">
          <w:rPr>
            <w:rFonts w:eastAsia="宋体"/>
          </w:rPr>
          <w:t>target UE with</w:t>
        </w:r>
        <w:r w:rsidR="00A67E86" w:rsidRPr="00C25669">
          <w:t xml:space="preserve"> </w:t>
        </w:r>
      </w:ins>
      <w:ins w:id="403" w:author="Wu Jingzhou - China Telecom" w:date="2022-04-22T15:26:00Z">
        <w:r w:rsidRPr="00C25669">
          <w:t xml:space="preserve">Rank </w:t>
        </w:r>
        <w:r>
          <w:t>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A67E86" w:rsidRPr="00C25669" w14:paraId="4FBDDFBE" w14:textId="77777777" w:rsidTr="00A67E86">
        <w:trPr>
          <w:trHeight w:val="355"/>
          <w:jc w:val="center"/>
          <w:ins w:id="404" w:author="Wu Jingzhou - China Telecom" w:date="2022-04-22T15:26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2A703784" w14:textId="77777777" w:rsidR="00A67E86" w:rsidRPr="00C25669" w:rsidRDefault="00A67E86" w:rsidP="0096725A">
            <w:pPr>
              <w:pStyle w:val="TAH"/>
              <w:jc w:val="left"/>
              <w:rPr>
                <w:ins w:id="405" w:author="Wu Jingzhou - China Telecom" w:date="2022-04-22T15:26:00Z"/>
              </w:rPr>
            </w:pPr>
            <w:ins w:id="406" w:author="Wu Jingzhou - China Telecom" w:date="2022-04-22T15:26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2E0E815F" w14:textId="4CAFD50D" w:rsidR="00A67E86" w:rsidRPr="00C25669" w:rsidRDefault="00A67E86" w:rsidP="00C33B8C">
            <w:pPr>
              <w:pStyle w:val="TAH"/>
              <w:rPr>
                <w:ins w:id="407" w:author="Wu Jingzhou - China Telecom" w:date="2022-04-22T15:26:00Z"/>
              </w:rPr>
            </w:pPr>
            <w:ins w:id="408" w:author="Wu Jingzhou - China Telecom" w:date="2022-04-22T15:2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7D85D8BF" w14:textId="77777777" w:rsidR="00A67E86" w:rsidRPr="00C25669" w:rsidRDefault="00A67E86" w:rsidP="00C33B8C">
            <w:pPr>
              <w:pStyle w:val="TAH"/>
              <w:rPr>
                <w:ins w:id="409" w:author="Wu Jingzhou - China Telecom" w:date="2022-04-22T15:26:00Z"/>
              </w:rPr>
            </w:pPr>
            <w:ins w:id="410" w:author="Wu Jingzhou - China Telecom" w:date="2022-04-22T15:26:00Z">
              <w:r w:rsidRPr="00C25669">
                <w:t>Bandwidth (MHz) / Subcarrier spacing (kHz)</w:t>
              </w:r>
            </w:ins>
          </w:p>
        </w:tc>
        <w:tc>
          <w:tcPr>
            <w:tcW w:w="1173" w:type="pct"/>
            <w:gridSpan w:val="2"/>
            <w:shd w:val="clear" w:color="auto" w:fill="FFFFFF"/>
            <w:vAlign w:val="center"/>
          </w:tcPr>
          <w:p w14:paraId="3D2AAD0C" w14:textId="6C93D40C" w:rsidR="00A67E86" w:rsidRPr="00C25669" w:rsidRDefault="00A67E86" w:rsidP="00C33B8C">
            <w:pPr>
              <w:pStyle w:val="TAH"/>
              <w:rPr>
                <w:ins w:id="411" w:author="Wu Jingzhou - China Telecom2" w:date="2022-05-17T15:11:00Z"/>
              </w:rPr>
            </w:pPr>
            <w:ins w:id="412" w:author="Wu Jingzhou - China Telecom" w:date="2022-04-22T15:2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2F2B396E" w14:textId="7460B5C8" w:rsidR="00A67E86" w:rsidRPr="00C25669" w:rsidRDefault="00A67E86" w:rsidP="00C33B8C">
            <w:pPr>
              <w:pStyle w:val="TAH"/>
              <w:rPr>
                <w:ins w:id="413" w:author="Wu Jingzhou - China Telecom" w:date="2022-04-22T15:26:00Z"/>
                <w:lang w:eastAsia="zh-CN"/>
              </w:rPr>
            </w:pPr>
            <w:ins w:id="414" w:author="Wu Jingzhou - China Telecom" w:date="2022-04-22T15:2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846F440" w14:textId="7C7F4B81" w:rsidR="00A67E86" w:rsidRPr="00C25669" w:rsidRDefault="00A67E86" w:rsidP="00C33B8C">
            <w:pPr>
              <w:pStyle w:val="TAH"/>
              <w:rPr>
                <w:ins w:id="415" w:author="Wu Jingzhou - China Telecom" w:date="2022-04-22T15:26:00Z"/>
              </w:rPr>
            </w:pPr>
            <w:ins w:id="416" w:author="Wu Jingzhou - China Telecom" w:date="2022-04-22T15:26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4514F312" w14:textId="77777777" w:rsidR="00A67E86" w:rsidRPr="00C25669" w:rsidRDefault="00A67E86" w:rsidP="00C33B8C">
            <w:pPr>
              <w:pStyle w:val="TAH"/>
              <w:rPr>
                <w:ins w:id="417" w:author="Wu Jingzhou - China Telecom" w:date="2022-04-22T15:26:00Z"/>
              </w:rPr>
            </w:pPr>
            <w:ins w:id="418" w:author="Wu Jingzhou - China Telecom" w:date="2022-04-22T15:26:00Z">
              <w:r w:rsidRPr="00C25669">
                <w:t>Reference value</w:t>
              </w:r>
            </w:ins>
          </w:p>
        </w:tc>
      </w:tr>
      <w:tr w:rsidR="00A67E86" w:rsidRPr="00C25669" w14:paraId="10B16FF4" w14:textId="77777777" w:rsidTr="00A67E86">
        <w:trPr>
          <w:trHeight w:val="355"/>
          <w:jc w:val="center"/>
          <w:ins w:id="419" w:author="Wu Jingzhou - China Telecom" w:date="2022-04-22T15:26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423D4C92" w14:textId="77777777" w:rsidR="00A67E86" w:rsidRPr="00C25669" w:rsidRDefault="00A67E86" w:rsidP="00A67E86">
            <w:pPr>
              <w:pStyle w:val="TAH"/>
              <w:rPr>
                <w:ins w:id="420" w:author="Wu Jingzhou - China Telecom" w:date="2022-04-22T15:2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44AF60FE" w14:textId="77777777" w:rsidR="00A67E86" w:rsidRPr="00C25669" w:rsidRDefault="00A67E86" w:rsidP="00A67E86">
            <w:pPr>
              <w:pStyle w:val="TAH"/>
              <w:rPr>
                <w:ins w:id="421" w:author="Wu Jingzhou - China Telecom" w:date="2022-04-22T15:26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1728D5F4" w14:textId="77777777" w:rsidR="00A67E86" w:rsidRPr="00C25669" w:rsidRDefault="00A67E86" w:rsidP="00A67E86">
            <w:pPr>
              <w:pStyle w:val="TAH"/>
              <w:rPr>
                <w:ins w:id="422" w:author="Wu Jingzhou - China Telecom" w:date="2022-04-22T15:26:00Z"/>
              </w:rPr>
            </w:pPr>
          </w:p>
        </w:tc>
        <w:tc>
          <w:tcPr>
            <w:tcW w:w="531" w:type="pct"/>
            <w:shd w:val="clear" w:color="auto" w:fill="FFFFFF"/>
          </w:tcPr>
          <w:p w14:paraId="14A4B7C7" w14:textId="576DD0C5" w:rsidR="00A67E86" w:rsidRPr="00C25669" w:rsidRDefault="00A67E86" w:rsidP="00A67E86">
            <w:pPr>
              <w:pStyle w:val="TAH"/>
              <w:rPr>
                <w:ins w:id="423" w:author="Wu Jingzhou - China Telecom" w:date="2022-04-22T15:26:00Z"/>
              </w:rPr>
            </w:pPr>
            <w:ins w:id="424" w:author="Wu Jingzhou - China Telecom2" w:date="2022-05-17T15:11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shd w:val="clear" w:color="auto" w:fill="FFFFFF"/>
          </w:tcPr>
          <w:p w14:paraId="35B32B4E" w14:textId="2AEF0895" w:rsidR="00A67E86" w:rsidRPr="00C25669" w:rsidRDefault="00A67E86" w:rsidP="00A67E86">
            <w:pPr>
              <w:pStyle w:val="TAH"/>
              <w:rPr>
                <w:ins w:id="425" w:author="Wu Jingzhou - China Telecom2" w:date="2022-05-17T15:11:00Z"/>
              </w:rPr>
            </w:pPr>
            <w:ins w:id="426" w:author="Wu Jingzhou - China Telecom2" w:date="2022-05-17T15:11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0E2B015F" w14:textId="293D74B6" w:rsidR="00A67E86" w:rsidRPr="00C25669" w:rsidRDefault="00A67E86" w:rsidP="00A67E86">
            <w:pPr>
              <w:pStyle w:val="TAH"/>
              <w:rPr>
                <w:ins w:id="427" w:author="Wu Jingzhou - China Telecom" w:date="2022-04-22T15:2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2E05635" w14:textId="77777777" w:rsidR="00A67E86" w:rsidRPr="00C25669" w:rsidRDefault="00A67E86" w:rsidP="00A67E86">
            <w:pPr>
              <w:pStyle w:val="TAH"/>
              <w:rPr>
                <w:ins w:id="428" w:author="Wu Jingzhou - China Telecom" w:date="2022-04-22T15:26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1357E7AE" w14:textId="77777777" w:rsidR="00A67E86" w:rsidRDefault="00A67E86" w:rsidP="00A67E86">
            <w:pPr>
              <w:pStyle w:val="TAH"/>
              <w:rPr>
                <w:ins w:id="429" w:author="Wu Jingzhou - China Telecom" w:date="2022-04-22T15:26:00Z"/>
              </w:rPr>
            </w:pPr>
            <w:ins w:id="430" w:author="Wu Jingzhou - China Telecom" w:date="2022-04-22T15:26:00Z">
              <w:r>
                <w:t>Fraction of</w:t>
              </w:r>
            </w:ins>
          </w:p>
          <w:p w14:paraId="2E5FA912" w14:textId="77777777" w:rsidR="00A67E86" w:rsidRDefault="00A67E86" w:rsidP="00A67E86">
            <w:pPr>
              <w:pStyle w:val="TAH"/>
              <w:rPr>
                <w:ins w:id="431" w:author="Wu Jingzhou - China Telecom" w:date="2022-04-22T15:26:00Z"/>
              </w:rPr>
            </w:pPr>
            <w:ins w:id="432" w:author="Wu Jingzhou - China Telecom" w:date="2022-04-22T15:26:00Z">
              <w:r>
                <w:t>maximum</w:t>
              </w:r>
            </w:ins>
          </w:p>
          <w:p w14:paraId="26E5ED7C" w14:textId="77777777" w:rsidR="00A67E86" w:rsidRDefault="00A67E86" w:rsidP="00A67E86">
            <w:pPr>
              <w:pStyle w:val="TAH"/>
              <w:rPr>
                <w:ins w:id="433" w:author="Wu Jingzhou - China Telecom" w:date="2022-04-22T15:26:00Z"/>
              </w:rPr>
            </w:pPr>
            <w:ins w:id="434" w:author="Wu Jingzhou - China Telecom" w:date="2022-04-22T15:26:00Z">
              <w:r>
                <w:t>throughput</w:t>
              </w:r>
            </w:ins>
          </w:p>
          <w:p w14:paraId="5DD46EA2" w14:textId="77777777" w:rsidR="00A67E86" w:rsidRPr="00C25669" w:rsidRDefault="00A67E86" w:rsidP="00A67E86">
            <w:pPr>
              <w:pStyle w:val="TAH"/>
              <w:rPr>
                <w:ins w:id="435" w:author="Wu Jingzhou - China Telecom" w:date="2022-04-22T15:26:00Z"/>
              </w:rPr>
            </w:pPr>
            <w:ins w:id="436" w:author="Wu Jingzhou - China Telecom" w:date="2022-04-22T15:2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39A52CB8" w14:textId="1647BA51" w:rsidR="00A67E86" w:rsidRPr="00C25669" w:rsidRDefault="00A67E86" w:rsidP="00A67E86">
            <w:pPr>
              <w:pStyle w:val="TAH"/>
              <w:rPr>
                <w:ins w:id="437" w:author="Wu Jingzhou - China Telecom" w:date="2022-04-22T15:26:00Z"/>
              </w:rPr>
            </w:pPr>
            <w:ins w:id="438" w:author="Wu Jingzhou - China Telecom" w:date="2022-04-22T15:26:00Z">
              <w:r w:rsidRPr="00C25669">
                <w:t>SNR (dB)</w:t>
              </w:r>
            </w:ins>
          </w:p>
        </w:tc>
      </w:tr>
      <w:tr w:rsidR="00A67E86" w:rsidRPr="00C25669" w14:paraId="17833817" w14:textId="77777777" w:rsidTr="00A67E86">
        <w:trPr>
          <w:trHeight w:val="180"/>
          <w:jc w:val="center"/>
          <w:ins w:id="439" w:author="Wu Jingzhou - China Telecom" w:date="2022-04-22T15:26:00Z"/>
        </w:trPr>
        <w:tc>
          <w:tcPr>
            <w:tcW w:w="293" w:type="pct"/>
            <w:shd w:val="clear" w:color="auto" w:fill="FFFFFF"/>
            <w:vAlign w:val="center"/>
          </w:tcPr>
          <w:p w14:paraId="0220A6B5" w14:textId="67D44A8A" w:rsidR="00A67E86" w:rsidRPr="00C25669" w:rsidRDefault="00A67E86" w:rsidP="00C33B8C">
            <w:pPr>
              <w:pStyle w:val="TAC"/>
              <w:rPr>
                <w:ins w:id="440" w:author="Wu Jingzhou - China Telecom" w:date="2022-04-22T15:26:00Z"/>
                <w:rFonts w:eastAsia="宋体"/>
              </w:rPr>
            </w:pPr>
            <w:ins w:id="441" w:author="Wu Jingzhou - China Telecom" w:date="2022-04-22T15:26:00Z">
              <w:del w:id="442" w:author="Apple (Manasa)" w:date="2022-05-18T17:34:00Z">
                <w:r w:rsidRPr="00C25669" w:rsidDel="00786BCF">
                  <w:rPr>
                    <w:rFonts w:eastAsia="宋体"/>
                  </w:rPr>
                  <w:delText>1</w:delText>
                </w:r>
              </w:del>
            </w:ins>
            <w:ins w:id="443" w:author="Apple (Manasa)" w:date="2022-05-18T17:34:00Z">
              <w:r w:rsidR="00786BCF">
                <w:rPr>
                  <w:rFonts w:eastAsia="宋体"/>
                </w:rPr>
                <w:t>2</w:t>
              </w:r>
            </w:ins>
            <w:ins w:id="444" w:author="Wu Jingzhou - China Telecom" w:date="2022-04-22T15:26:00Z">
              <w:r w:rsidRPr="00C25669">
                <w:rPr>
                  <w:rFonts w:eastAsia="宋体"/>
                </w:rPr>
                <w:t>-</w:t>
              </w:r>
              <w:del w:id="445" w:author="Wu Jingzhou - China Telecom2" w:date="2022-05-17T15:01:00Z">
                <w:r w:rsidRPr="00C25669" w:rsidDel="00A67E86">
                  <w:rPr>
                    <w:rFonts w:eastAsia="宋体"/>
                  </w:rPr>
                  <w:delText>1</w:delText>
                </w:r>
              </w:del>
            </w:ins>
            <w:ins w:id="446" w:author="Wu Jingzhou - China Telecom2" w:date="2022-05-17T15:01:00Z">
              <w:del w:id="447" w:author="Apple (Manasa)" w:date="2022-05-18T17:34:00Z">
                <w:r w:rsidDel="00786BCF">
                  <w:rPr>
                    <w:rFonts w:eastAsia="宋体"/>
                  </w:rPr>
                  <w:delText>2</w:delText>
                </w:r>
              </w:del>
            </w:ins>
            <w:ins w:id="448" w:author="Apple (Manasa)" w:date="2022-05-18T17:34:00Z">
              <w:r w:rsidR="00786BCF">
                <w:rPr>
                  <w:rFonts w:eastAsia="宋体"/>
                </w:rPr>
                <w:t>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39A810AC" w14:textId="6C716974" w:rsidR="00A67E86" w:rsidRPr="00C25669" w:rsidRDefault="00A67E86" w:rsidP="00C33B8C">
            <w:pPr>
              <w:pStyle w:val="TAC"/>
              <w:rPr>
                <w:ins w:id="449" w:author="Wu Jingzhou - China Telecom" w:date="2022-04-22T15:26:00Z"/>
                <w:rFonts w:eastAsia="宋体"/>
              </w:rPr>
            </w:pPr>
            <w:ins w:id="450" w:author="Wu Jingzhou - China Telecom2" w:date="2022-05-17T15:12:00Z">
              <w:r>
                <w:rPr>
                  <w:szCs w:val="18"/>
                </w:rPr>
                <w:t>[</w:t>
              </w:r>
            </w:ins>
            <w:proofErr w:type="gramStart"/>
            <w:ins w:id="451" w:author="Wu Jingzhou - China Telecom2" w:date="2022-05-17T15:10:00Z">
              <w:r w:rsidRPr="00661924">
                <w:rPr>
                  <w:szCs w:val="18"/>
                </w:rPr>
                <w:t>R.PDSCH.</w:t>
              </w:r>
              <w:r>
                <w:rPr>
                  <w:szCs w:val="18"/>
                </w:rPr>
                <w:t>x</w:t>
              </w:r>
              <w:proofErr w:type="gramEnd"/>
              <w:r w:rsidRPr="00661924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  <w:r w:rsidRPr="00661924">
                <w:rPr>
                  <w:szCs w:val="18"/>
                </w:rPr>
                <w:t>.1 FDD</w:t>
              </w:r>
            </w:ins>
            <w:ins w:id="452" w:author="Wu Jingzhou - China Telecom2" w:date="2022-05-17T15:12:00Z">
              <w:r>
                <w:rPr>
                  <w:szCs w:val="18"/>
                </w:rPr>
                <w:t>]</w:t>
              </w:r>
            </w:ins>
            <w:ins w:id="453" w:author="Wu Jingzhou - China Telecom" w:date="2022-04-22T15:32:00Z">
              <w:del w:id="454" w:author="Wu Jingzhou - China Telecom2" w:date="2022-05-17T15:10:00Z">
                <w:r w:rsidRPr="00D67DE4" w:rsidDel="00A67E86">
                  <w:rPr>
                    <w:rFonts w:eastAsia="宋体"/>
                    <w:highlight w:val="yellow"/>
                  </w:rPr>
                  <w:delText>TBA</w:delText>
                </w:r>
              </w:del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7F9462AF" w14:textId="77777777" w:rsidR="00A67E86" w:rsidRPr="00C25669" w:rsidRDefault="00A67E86" w:rsidP="00C33B8C">
            <w:pPr>
              <w:pStyle w:val="TAC"/>
              <w:rPr>
                <w:ins w:id="455" w:author="Wu Jingzhou - China Telecom" w:date="2022-04-22T15:26:00Z"/>
                <w:rFonts w:eastAsia="宋体"/>
              </w:rPr>
            </w:pPr>
            <w:ins w:id="456" w:author="Wu Jingzhou - China Telecom" w:date="2022-04-22T15:26:00Z">
              <w:r w:rsidRPr="00C25669">
                <w:rPr>
                  <w:rFonts w:eastAsia="宋体"/>
                </w:rPr>
                <w:t>10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7A9AE05C" w14:textId="06F6DB57" w:rsidR="00A67E86" w:rsidRPr="00C25669" w:rsidRDefault="00A67E86" w:rsidP="00C33B8C">
            <w:pPr>
              <w:pStyle w:val="TAC"/>
              <w:rPr>
                <w:ins w:id="457" w:author="Wu Jingzhou - China Telecom" w:date="2022-04-22T15:26:00Z"/>
                <w:rFonts w:eastAsia="宋体"/>
              </w:rPr>
            </w:pPr>
            <w:ins w:id="458" w:author="Wu Jingzhou - China Telecom" w:date="2022-04-22T15:26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</w:ins>
            <w:ins w:id="459" w:author="Wu Jingzhou - China Telecom" w:date="2022-04-22T15:33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</w:tcPr>
          <w:p w14:paraId="1D0DB336" w14:textId="14698B28" w:rsidR="00A67E86" w:rsidRPr="00AE2788" w:rsidRDefault="00A67E86" w:rsidP="00C33B8C">
            <w:pPr>
              <w:pStyle w:val="TAC"/>
              <w:rPr>
                <w:ins w:id="460" w:author="Wu Jingzhou - China Telecom2" w:date="2022-05-17T15:11:00Z"/>
                <w:rFonts w:eastAsia="宋体"/>
              </w:rPr>
            </w:pPr>
            <w:ins w:id="461" w:author="Wu Jingzhou - China Telecom2" w:date="2022-05-17T15:11:00Z">
              <w:r w:rsidRPr="002C7AFF">
                <w:rPr>
                  <w:rFonts w:cs="Arial"/>
                  <w:szCs w:val="18"/>
                  <w:lang w:eastAsia="zh-CN"/>
                </w:rPr>
                <w:t>Random 16QAM sym</w:t>
              </w:r>
              <w:del w:id="462" w:author="Wu Jingzhou - China Telecom3" w:date="2022-05-18T16:15:00Z">
                <w:r w:rsidRPr="002C7AFF" w:rsidDel="006319A1">
                  <w:rPr>
                    <w:rFonts w:cs="Arial"/>
                    <w:szCs w:val="18"/>
                    <w:lang w:eastAsia="zh-CN"/>
                  </w:rPr>
                  <w:delText>m</w:delText>
                </w:r>
              </w:del>
              <w:r w:rsidRPr="002C7AFF">
                <w:rPr>
                  <w:rFonts w:cs="Arial"/>
                  <w:szCs w:val="18"/>
                  <w:lang w:eastAsia="zh-CN"/>
                </w:rPr>
                <w:t>bols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29E3551" w14:textId="35912A3A" w:rsidR="00A67E86" w:rsidRPr="00C25669" w:rsidRDefault="00A67E86" w:rsidP="00C33B8C">
            <w:pPr>
              <w:pStyle w:val="TAC"/>
              <w:rPr>
                <w:ins w:id="463" w:author="Wu Jingzhou - China Telecom" w:date="2022-04-22T15:26:00Z"/>
                <w:rFonts w:eastAsia="宋体"/>
              </w:rPr>
            </w:pPr>
            <w:ins w:id="464" w:author="Wu Jingzhou - China Telecom" w:date="2022-04-22T15:26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2A701CB3" w14:textId="606EE004" w:rsidR="00A67E86" w:rsidRPr="001977C1" w:rsidRDefault="00A67E86" w:rsidP="00C33B8C">
            <w:pPr>
              <w:pStyle w:val="TAC"/>
              <w:rPr>
                <w:ins w:id="465" w:author="Wu Jingzhou - China Telecom" w:date="2022-04-22T15:26:00Z"/>
                <w:rFonts w:eastAsia="宋体"/>
                <w:lang w:val="en-US"/>
              </w:rPr>
            </w:pPr>
            <w:ins w:id="466" w:author="Wu Jingzhou - China Telecom" w:date="2022-04-22T15:29:00Z">
              <w:r>
                <w:rPr>
                  <w:rFonts w:eastAsia="宋体"/>
                </w:rPr>
                <w:t>4</w:t>
              </w:r>
            </w:ins>
            <w:ins w:id="467" w:author="Wu Jingzhou - China Telecom" w:date="2022-04-22T15:26:00Z">
              <w:r w:rsidRPr="00BB5DE3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A09C251" w14:textId="77777777" w:rsidR="00A67E86" w:rsidRPr="00C25669" w:rsidRDefault="00A67E86" w:rsidP="00C33B8C">
            <w:pPr>
              <w:pStyle w:val="TAC"/>
              <w:rPr>
                <w:ins w:id="468" w:author="Wu Jingzhou - China Telecom" w:date="2022-04-22T15:26:00Z"/>
                <w:rFonts w:eastAsia="宋体"/>
              </w:rPr>
            </w:pPr>
            <w:ins w:id="469" w:author="Wu Jingzhou - China Telecom" w:date="2022-04-22T15:2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5370553F" w14:textId="4C871232" w:rsidR="00A67E86" w:rsidRPr="00C25669" w:rsidRDefault="006319A1" w:rsidP="00C33B8C">
            <w:pPr>
              <w:pStyle w:val="TAC"/>
              <w:rPr>
                <w:ins w:id="470" w:author="Wu Jingzhou - China Telecom" w:date="2022-04-22T15:26:00Z"/>
                <w:rFonts w:eastAsia="宋体"/>
                <w:lang w:eastAsia="zh-CN"/>
              </w:rPr>
            </w:pPr>
            <w:ins w:id="471" w:author="Wu Jingzhou - China Telecom3" w:date="2022-05-18T16:15:00Z">
              <w:r>
                <w:rPr>
                  <w:rFonts w:eastAsia="宋体"/>
                </w:rPr>
                <w:t>TB</w:t>
              </w:r>
            </w:ins>
            <w:ins w:id="472" w:author="Wu Jingzhou - China Telecom3" w:date="2022-05-18T16:16:00Z">
              <w:r>
                <w:rPr>
                  <w:rFonts w:eastAsia="宋体"/>
                </w:rPr>
                <w:t>D</w:t>
              </w:r>
            </w:ins>
          </w:p>
        </w:tc>
      </w:tr>
    </w:tbl>
    <w:p w14:paraId="124007A3" w14:textId="77777777" w:rsidR="0096725A" w:rsidRDefault="0096725A" w:rsidP="0096725A">
      <w:pPr>
        <w:rPr>
          <w:ins w:id="473" w:author="Wu Jingzhou - China Telecom" w:date="2022-04-22T15:26:00Z"/>
        </w:rPr>
      </w:pPr>
    </w:p>
    <w:p w14:paraId="25C5E73C" w14:textId="4F01170F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32554A4B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18CC51F" w14:textId="0B3A612C" w:rsidR="00093311" w:rsidRPr="00D43F4A" w:rsidRDefault="00093311" w:rsidP="00093311">
      <w:pPr>
        <w:keepNext/>
        <w:keepLines/>
        <w:spacing w:before="120"/>
        <w:ind w:left="1701" w:hanging="1701"/>
        <w:outlineLvl w:val="4"/>
        <w:rPr>
          <w:ins w:id="474" w:author="Wu Jingzhou - China Telecom" w:date="2022-04-22T14:49:00Z"/>
          <w:rFonts w:ascii="Arial" w:hAnsi="Arial"/>
          <w:sz w:val="22"/>
        </w:rPr>
      </w:pPr>
      <w:ins w:id="475" w:author="Wu Jingzhou - China Telecom" w:date="2022-04-22T14:4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.3.</w:t>
        </w:r>
      </w:ins>
      <w:ins w:id="476" w:author="Wu Jingzhou - China Telecom" w:date="2022-04-22T15:38:00Z">
        <w:r>
          <w:rPr>
            <w:rFonts w:ascii="Arial" w:hAnsi="Arial"/>
            <w:sz w:val="22"/>
          </w:rPr>
          <w:t>2</w:t>
        </w:r>
      </w:ins>
      <w:ins w:id="477" w:author="Wu Jingzhou - China Telecom" w:date="2022-04-22T14:49:00Z">
        <w:r w:rsidRPr="00D43F4A">
          <w:rPr>
            <w:rFonts w:ascii="Arial" w:hAnsi="Arial"/>
            <w:sz w:val="22"/>
          </w:rPr>
          <w:t>.</w:t>
        </w:r>
        <w:del w:id="478" w:author="Wu Jingzhou - China Telecom2" w:date="2022-05-17T14:52:00Z">
          <w:r w:rsidRPr="00D43F4A" w:rsidDel="00BC1205">
            <w:rPr>
              <w:rFonts w:ascii="Arial" w:hAnsi="Arial"/>
              <w:sz w:val="22"/>
              <w:lang w:eastAsia="zh-CN"/>
            </w:rPr>
            <w:delText>1</w:delText>
          </w:r>
        </w:del>
      </w:ins>
      <w:ins w:id="479" w:author="Wu Jingzhou - China Telecom" w:date="2022-04-22T15:38:00Z">
        <w:del w:id="480" w:author="Wu Jingzhou - China Telecom2" w:date="2022-05-17T14:52:00Z">
          <w:r w:rsidDel="00BC1205">
            <w:rPr>
              <w:rFonts w:ascii="Arial" w:hAnsi="Arial"/>
              <w:sz w:val="22"/>
              <w:lang w:eastAsia="zh-CN"/>
            </w:rPr>
            <w:delText>6</w:delText>
          </w:r>
        </w:del>
      </w:ins>
      <w:ins w:id="481" w:author="Wu Jingzhou - China Telecom2" w:date="2022-05-17T15:29:00Z">
        <w:r w:rsidR="0007646A">
          <w:rPr>
            <w:rFonts w:ascii="Arial" w:hAnsi="Arial"/>
            <w:sz w:val="22"/>
            <w:lang w:eastAsia="zh-CN"/>
          </w:rPr>
          <w:t>17</w:t>
        </w:r>
      </w:ins>
      <w:ins w:id="482" w:author="Wu Jingzhou - China Telecom" w:date="2022-04-22T14:49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</w:ins>
      <w:ins w:id="483" w:author="Wu Jingzhou - China Telecom" w:date="2022-04-22T14:51:00Z">
        <w:del w:id="484" w:author="Wu Jingzhou - China Telecom2" w:date="2022-05-17T14:57:00Z">
          <w:r w:rsidDel="00BC1205">
            <w:rPr>
              <w:rFonts w:ascii="Arial" w:hAnsi="Arial"/>
              <w:sz w:val="22"/>
            </w:rPr>
            <w:delText>under</w:delText>
          </w:r>
        </w:del>
      </w:ins>
      <w:ins w:id="485" w:author="Wu Jingzhou - China Telecom2" w:date="2022-05-17T14:57:00Z">
        <w:r w:rsidR="00BC1205">
          <w:rPr>
            <w:rFonts w:ascii="Arial" w:hAnsi="Arial"/>
            <w:sz w:val="22"/>
          </w:rPr>
          <w:t>with</w:t>
        </w:r>
      </w:ins>
      <w:ins w:id="486" w:author="Wu Jingzhou - China Telecom" w:date="2022-04-22T14:51:00Z">
        <w:r>
          <w:rPr>
            <w:rFonts w:ascii="Arial" w:hAnsi="Arial"/>
            <w:sz w:val="22"/>
          </w:rPr>
          <w:t xml:space="preserve"> intra-cell inter-user interference</w:t>
        </w:r>
      </w:ins>
    </w:p>
    <w:p w14:paraId="3072F401" w14:textId="3DC12B0A" w:rsidR="00093311" w:rsidRPr="00366DA1" w:rsidRDefault="00093311" w:rsidP="00093311">
      <w:pPr>
        <w:rPr>
          <w:ins w:id="487" w:author="Wu Jingzhou - China Telecom" w:date="2022-04-22T14:52:00Z"/>
          <w:rFonts w:ascii="Times-Roman" w:eastAsia="宋体" w:hAnsi="Times-Roman"/>
        </w:rPr>
      </w:pPr>
      <w:ins w:id="488" w:author="Wu Jingzhou - China Telecom" w:date="2022-04-22T14:52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</w:ins>
      <w:ins w:id="489" w:author="Wu Jingzhou - China Telecom" w:date="2022-04-22T15:38:00Z">
        <w:r>
          <w:rPr>
            <w:rFonts w:ascii="Times-Roman" w:eastAsia="宋体" w:hAnsi="Times-Roman"/>
          </w:rPr>
          <w:t>2</w:t>
        </w:r>
      </w:ins>
      <w:ins w:id="490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del w:id="491" w:author="Wu Jingzhou - China Telecom2" w:date="2022-05-17T14:52:00Z">
          <w:r w:rsidRPr="00366DA1" w:rsidDel="00BC1205">
            <w:rPr>
              <w:rFonts w:ascii="Times-Roman" w:eastAsia="宋体" w:hAnsi="Times-Roman"/>
            </w:rPr>
            <w:delText>1</w:delText>
          </w:r>
        </w:del>
      </w:ins>
      <w:ins w:id="492" w:author="Wu Jingzhou - China Telecom" w:date="2022-04-22T15:38:00Z">
        <w:del w:id="493" w:author="Wu Jingzhou - China Telecom2" w:date="2022-05-17T14:52:00Z">
          <w:r w:rsidDel="00BC1205">
            <w:rPr>
              <w:rFonts w:ascii="Times-Roman" w:eastAsia="宋体" w:hAnsi="Times-Roman"/>
            </w:rPr>
            <w:delText>6</w:delText>
          </w:r>
        </w:del>
      </w:ins>
      <w:ins w:id="494" w:author="Wu Jingzhou - China Telecom2" w:date="2022-05-17T15:29:00Z">
        <w:r w:rsidR="0007646A">
          <w:rPr>
            <w:rFonts w:ascii="Times-Roman" w:eastAsia="宋体" w:hAnsi="Times-Roman"/>
          </w:rPr>
          <w:t>17</w:t>
        </w:r>
      </w:ins>
      <w:ins w:id="495" w:author="Wu Jingzhou - China Telecom" w:date="2022-04-22T14:52:00Z">
        <w:r w:rsidRPr="00366DA1">
          <w:rPr>
            <w:rFonts w:ascii="Times-Roman" w:eastAsia="宋体" w:hAnsi="Times-Roman"/>
          </w:rPr>
          <w:t>-3</w:t>
        </w:r>
      </w:ins>
      <w:ins w:id="496" w:author="Wu Jingzhou - China Telecom2" w:date="2022-05-17T15:15:00Z">
        <w:r w:rsidR="00A67E86">
          <w:rPr>
            <w:rFonts w:ascii="Times-Roman" w:eastAsia="宋体" w:hAnsi="Times-Roman"/>
          </w:rPr>
          <w:t xml:space="preserve"> and </w:t>
        </w:r>
        <w:proofErr w:type="spellStart"/>
        <w:r w:rsidR="00A67E86">
          <w:rPr>
            <w:rFonts w:ascii="Times-Roman" w:eastAsia="宋体" w:hAnsi="Times-Roman"/>
          </w:rPr>
          <w:t>and</w:t>
        </w:r>
        <w:proofErr w:type="spellEnd"/>
        <w:r w:rsidR="00A67E86">
          <w:rPr>
            <w:rFonts w:ascii="Times-Roman" w:eastAsia="宋体" w:hAnsi="Times-Roman"/>
          </w:rPr>
          <w:t xml:space="preserve"> </w:t>
        </w:r>
        <w:r w:rsidR="00A67E86" w:rsidRPr="00366DA1">
          <w:rPr>
            <w:rFonts w:ascii="Times-Roman" w:eastAsia="宋体" w:hAnsi="Times-Roman"/>
          </w:rPr>
          <w:t>Table 5.2.</w:t>
        </w:r>
        <w:r w:rsidR="00A67E86">
          <w:rPr>
            <w:rFonts w:ascii="Times-Roman" w:eastAsia="宋体" w:hAnsi="Times-Roman"/>
          </w:rPr>
          <w:t>3</w:t>
        </w:r>
        <w:r w:rsidR="00A67E86" w:rsidRPr="00366DA1">
          <w:rPr>
            <w:rFonts w:ascii="Times-Roman" w:eastAsia="宋体" w:hAnsi="Times-Roman"/>
          </w:rPr>
          <w:t>.</w:t>
        </w:r>
        <w:r w:rsidR="00A67E86">
          <w:rPr>
            <w:rFonts w:ascii="Times-Roman" w:eastAsia="宋体" w:hAnsi="Times-Roman"/>
          </w:rPr>
          <w:t>2</w:t>
        </w:r>
        <w:r w:rsidR="00A67E86" w:rsidRPr="00366DA1">
          <w:rPr>
            <w:rFonts w:ascii="Times-Roman" w:eastAsia="宋体" w:hAnsi="Times-Roman"/>
          </w:rPr>
          <w:t>.</w:t>
        </w:r>
      </w:ins>
      <w:ins w:id="497" w:author="Wu Jingzhou - China Telecom2" w:date="2022-05-17T15:29:00Z">
        <w:r w:rsidR="0007646A">
          <w:rPr>
            <w:rFonts w:ascii="Times-Roman" w:eastAsia="宋体" w:hAnsi="Times-Roman"/>
          </w:rPr>
          <w:t>17</w:t>
        </w:r>
      </w:ins>
      <w:ins w:id="498" w:author="Wu Jingzhou - China Telecom2" w:date="2022-05-17T15:15:00Z">
        <w:r w:rsidR="00A67E86" w:rsidRPr="00366DA1">
          <w:rPr>
            <w:rFonts w:ascii="Times-Roman" w:eastAsia="宋体" w:hAnsi="Times-Roman"/>
          </w:rPr>
          <w:t>-</w:t>
        </w:r>
        <w:r w:rsidR="00A67E86">
          <w:rPr>
            <w:rFonts w:ascii="Times-Roman" w:eastAsia="宋体" w:hAnsi="Times-Roman"/>
          </w:rPr>
          <w:t>4</w:t>
        </w:r>
      </w:ins>
      <w:ins w:id="499" w:author="Wu Jingzhou - China Telecom" w:date="2022-04-22T14:52:00Z"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</w:ins>
      <w:ins w:id="500" w:author="Wu Jingzhou - China Telecom" w:date="2022-04-22T15:39:00Z">
        <w:r>
          <w:rPr>
            <w:rFonts w:ascii="Times-Roman" w:eastAsia="宋体" w:hAnsi="Times-Roman"/>
          </w:rPr>
          <w:t>2</w:t>
        </w:r>
      </w:ins>
      <w:ins w:id="501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del w:id="502" w:author="Wu Jingzhou - China Telecom2" w:date="2022-05-17T14:52:00Z">
          <w:r w:rsidRPr="00366DA1" w:rsidDel="00BC1205">
            <w:rPr>
              <w:rFonts w:ascii="Times-Roman" w:eastAsia="宋体" w:hAnsi="Times-Roman"/>
            </w:rPr>
            <w:delText>1</w:delText>
          </w:r>
        </w:del>
      </w:ins>
      <w:ins w:id="503" w:author="Wu Jingzhou - China Telecom" w:date="2022-04-22T15:39:00Z">
        <w:del w:id="504" w:author="Wu Jingzhou - China Telecom2" w:date="2022-05-17T14:52:00Z">
          <w:r w:rsidDel="00BC1205">
            <w:rPr>
              <w:rFonts w:ascii="Times-Roman" w:eastAsia="宋体" w:hAnsi="Times-Roman"/>
            </w:rPr>
            <w:delText>6</w:delText>
          </w:r>
        </w:del>
      </w:ins>
      <w:ins w:id="505" w:author="Wu Jingzhou - China Telecom2" w:date="2022-05-17T15:29:00Z">
        <w:r w:rsidR="0007646A">
          <w:rPr>
            <w:rFonts w:ascii="Times-Roman" w:eastAsia="宋体" w:hAnsi="Times-Roman"/>
          </w:rPr>
          <w:t>17</w:t>
        </w:r>
      </w:ins>
      <w:ins w:id="506" w:author="Wu Jingzhou - China Telecom" w:date="2022-04-22T14:52:00Z">
        <w:r w:rsidRPr="00366DA1">
          <w:rPr>
            <w:rFonts w:ascii="Times-Roman" w:eastAsia="宋体" w:hAnsi="Times-Roman"/>
          </w:rPr>
          <w:t xml:space="preserve">-2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4507979D" w14:textId="6599DD30" w:rsidR="00093311" w:rsidRPr="00366DA1" w:rsidRDefault="00093311" w:rsidP="00093311">
      <w:pPr>
        <w:rPr>
          <w:ins w:id="507" w:author="Wu Jingzhou - China Telecom" w:date="2022-04-22T14:52:00Z"/>
          <w:rFonts w:ascii="Times-Roman" w:eastAsia="宋体" w:hAnsi="Times-Roman"/>
        </w:rPr>
      </w:pPr>
      <w:ins w:id="508" w:author="Wu Jingzhou - China Telecom" w:date="2022-04-22T14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</w:ins>
      <w:ins w:id="509" w:author="Wu Jingzhou - China Telecom" w:date="2022-04-22T15:39:00Z">
        <w:r>
          <w:rPr>
            <w:rFonts w:ascii="Times-Roman" w:eastAsia="宋体" w:hAnsi="Times-Roman"/>
          </w:rPr>
          <w:t>2</w:t>
        </w:r>
      </w:ins>
      <w:ins w:id="510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del w:id="511" w:author="Wu Jingzhou - China Telecom2" w:date="2022-05-17T14:52:00Z">
          <w:r w:rsidRPr="00366DA1" w:rsidDel="00BC1205">
            <w:rPr>
              <w:rFonts w:ascii="Times-Roman" w:eastAsia="宋体" w:hAnsi="Times-Roman"/>
            </w:rPr>
            <w:delText>1</w:delText>
          </w:r>
        </w:del>
      </w:ins>
      <w:ins w:id="512" w:author="Wu Jingzhou - China Telecom" w:date="2022-04-22T15:39:00Z">
        <w:del w:id="513" w:author="Wu Jingzhou - China Telecom2" w:date="2022-05-17T14:52:00Z">
          <w:r w:rsidDel="00BC1205">
            <w:rPr>
              <w:rFonts w:ascii="Times-Roman" w:eastAsia="宋体" w:hAnsi="Times-Roman"/>
            </w:rPr>
            <w:delText>6</w:delText>
          </w:r>
        </w:del>
      </w:ins>
      <w:ins w:id="514" w:author="Wu Jingzhou - China Telecom2" w:date="2022-05-17T15:29:00Z">
        <w:r w:rsidR="0007646A">
          <w:rPr>
            <w:rFonts w:ascii="Times-Roman" w:eastAsia="宋体" w:hAnsi="Times-Roman"/>
          </w:rPr>
          <w:t>17</w:t>
        </w:r>
      </w:ins>
      <w:ins w:id="515" w:author="Wu Jingzhou - China Telecom" w:date="2022-04-22T14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4F50464A" w14:textId="2083A540" w:rsidR="00093311" w:rsidRPr="00366DA1" w:rsidRDefault="00093311" w:rsidP="00093311">
      <w:pPr>
        <w:keepNext/>
        <w:keepLines/>
        <w:spacing w:before="60"/>
        <w:jc w:val="center"/>
        <w:rPr>
          <w:ins w:id="516" w:author="Wu Jingzhou - China Telecom" w:date="2022-04-22T14:52:00Z"/>
          <w:rFonts w:ascii="Arial" w:eastAsia="宋体" w:hAnsi="Arial"/>
          <w:b/>
        </w:rPr>
      </w:pPr>
      <w:ins w:id="517" w:author="Wu Jingzhou - China Telecom" w:date="2022-04-22T14:52:00Z">
        <w:r w:rsidRPr="00366DA1">
          <w:rPr>
            <w:rFonts w:ascii="Arial" w:eastAsia="宋体" w:hAnsi="Arial"/>
            <w:b/>
          </w:rPr>
          <w:t>Table 5.2.</w:t>
        </w:r>
      </w:ins>
      <w:ins w:id="518" w:author="Wu Jingzhou - China Telecom" w:date="2022-04-22T14:53:00Z">
        <w:r>
          <w:rPr>
            <w:rFonts w:ascii="Arial" w:eastAsia="宋体" w:hAnsi="Arial"/>
            <w:b/>
          </w:rPr>
          <w:t>3</w:t>
        </w:r>
      </w:ins>
      <w:ins w:id="519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</w:ins>
      <w:ins w:id="520" w:author="Wu Jingzhou - China Telecom" w:date="2022-04-22T15:39:00Z">
        <w:r>
          <w:rPr>
            <w:rFonts w:ascii="Arial" w:eastAsia="宋体" w:hAnsi="Arial"/>
            <w:b/>
          </w:rPr>
          <w:t>2</w:t>
        </w:r>
      </w:ins>
      <w:ins w:id="521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  <w:del w:id="522" w:author="Wu Jingzhou - China Telecom2" w:date="2022-05-17T14:52:00Z">
          <w:r w:rsidRPr="00366DA1" w:rsidDel="00BC1205">
            <w:rPr>
              <w:rFonts w:ascii="Arial" w:eastAsia="宋体" w:hAnsi="Arial"/>
              <w:b/>
            </w:rPr>
            <w:delText>1</w:delText>
          </w:r>
        </w:del>
      </w:ins>
      <w:ins w:id="523" w:author="Wu Jingzhou - China Telecom" w:date="2022-04-22T15:39:00Z">
        <w:del w:id="524" w:author="Wu Jingzhou - China Telecom2" w:date="2022-05-17T14:52:00Z">
          <w:r w:rsidDel="00BC1205">
            <w:rPr>
              <w:rFonts w:ascii="Arial" w:eastAsia="宋体" w:hAnsi="Arial"/>
              <w:b/>
            </w:rPr>
            <w:delText>6</w:delText>
          </w:r>
        </w:del>
      </w:ins>
      <w:ins w:id="525" w:author="Wu Jingzhou - China Telecom2" w:date="2022-05-17T15:29:00Z">
        <w:r w:rsidR="0007646A">
          <w:rPr>
            <w:rFonts w:ascii="Arial" w:eastAsia="宋体" w:hAnsi="Arial"/>
            <w:b/>
          </w:rPr>
          <w:t>17</w:t>
        </w:r>
      </w:ins>
      <w:ins w:id="526" w:author="Wu Jingzhou - China Telecom" w:date="2022-04-22T14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4803"/>
      </w:tblGrid>
      <w:tr w:rsidR="00093311" w:rsidRPr="00366DA1" w14:paraId="3594F329" w14:textId="77777777" w:rsidTr="00C33B8C">
        <w:trPr>
          <w:ins w:id="527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55A56012" w14:textId="77777777" w:rsidR="00093311" w:rsidRPr="00366DA1" w:rsidRDefault="00093311" w:rsidP="00C33B8C">
            <w:pPr>
              <w:keepNext/>
              <w:keepLines/>
              <w:jc w:val="center"/>
              <w:rPr>
                <w:ins w:id="528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529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44636E8D" w14:textId="77777777" w:rsidR="00093311" w:rsidRPr="00366DA1" w:rsidRDefault="00093311" w:rsidP="00C33B8C">
            <w:pPr>
              <w:keepNext/>
              <w:keepLines/>
              <w:jc w:val="center"/>
              <w:rPr>
                <w:ins w:id="530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531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093311" w:rsidRPr="00366DA1" w14:paraId="0AF33698" w14:textId="77777777" w:rsidTr="00C33B8C">
        <w:trPr>
          <w:ins w:id="532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2E4140DD" w14:textId="75F0EC36" w:rsidR="00093311" w:rsidRPr="00366DA1" w:rsidRDefault="00093311" w:rsidP="00C33B8C">
            <w:pPr>
              <w:keepNext/>
              <w:keepLines/>
              <w:rPr>
                <w:ins w:id="533" w:author="Wu Jingzhou - China Telecom" w:date="2022-04-22T14:52:00Z"/>
                <w:rFonts w:ascii="Arial" w:eastAsia="宋体" w:hAnsi="Arial"/>
                <w:sz w:val="18"/>
              </w:rPr>
            </w:pPr>
            <w:ins w:id="534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Verify PDSCH 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535" w:author="Wu Jingzhou - China Telecom" w:date="2022-04-22T14:53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536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conditions, when </w:t>
              </w:r>
            </w:ins>
            <w:ins w:id="537" w:author="Wu Jingzhou - China Telecom2" w:date="2022-05-17T15:14:00Z">
              <w:r w:rsidR="00A67E86">
                <w:rPr>
                  <w:rFonts w:ascii="Arial" w:eastAsia="宋体" w:hAnsi="Arial"/>
                  <w:sz w:val="18"/>
                </w:rPr>
                <w:t>the PDSCH transmission of target UE is interfered by co-scheduled UE</w:t>
              </w:r>
            </w:ins>
            <w:ins w:id="538" w:author="Wu Jingzhou - China Telecom" w:date="2022-04-22T14:52:00Z">
              <w:del w:id="539" w:author="Wu Jingzhou - China Telecom2" w:date="2022-05-17T15:14:00Z">
                <w:r w:rsidRPr="00366DA1" w:rsidDel="00A67E86">
                  <w:rPr>
                    <w:rFonts w:ascii="Arial" w:eastAsia="宋体" w:hAnsi="Arial"/>
                    <w:sz w:val="18"/>
                  </w:rPr>
                  <w:delText>transmission</w:delText>
                </w:r>
                <w:r w:rsidDel="00A67E86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540" w:author="Wu Jingzhou - China Telecom" w:date="2022-04-22T14:55:00Z">
              <w:del w:id="541" w:author="Wu Jingzhou - China Telecom2" w:date="2022-05-17T15:14:00Z">
                <w:r w:rsidDel="00A67E86">
                  <w:rPr>
                    <w:rFonts w:ascii="Arial" w:eastAsia="宋体" w:hAnsi="Arial"/>
                    <w:sz w:val="18"/>
                  </w:rPr>
                  <w:delText>to</w:delText>
                </w:r>
              </w:del>
            </w:ins>
            <w:ins w:id="542" w:author="Wu Jingzhou - China Telecom" w:date="2022-04-22T14:52:00Z">
              <w:del w:id="543" w:author="Wu Jingzhou - China Telecom2" w:date="2022-05-17T15:14:00Z">
                <w:r w:rsidRPr="00366DA1" w:rsidDel="00A67E86">
                  <w:rPr>
                    <w:rFonts w:ascii="Arial" w:eastAsia="宋体" w:hAnsi="Arial"/>
                    <w:sz w:val="18"/>
                  </w:rPr>
                  <w:delText xml:space="preserve"> the </w:delText>
                </w:r>
              </w:del>
            </w:ins>
            <w:ins w:id="544" w:author="Wu Jingzhou - China Telecom" w:date="2022-04-22T14:54:00Z">
              <w:del w:id="545" w:author="Wu Jingzhou - China Telecom2" w:date="2022-05-17T15:14:00Z">
                <w:r w:rsidDel="00A67E86">
                  <w:rPr>
                    <w:rFonts w:ascii="Arial" w:eastAsia="宋体" w:hAnsi="Arial"/>
                    <w:sz w:val="18"/>
                  </w:rPr>
                  <w:delText xml:space="preserve">target </w:delText>
                </w:r>
              </w:del>
            </w:ins>
            <w:ins w:id="546" w:author="Wu Jingzhou - China Telecom" w:date="2022-04-22T14:55:00Z">
              <w:del w:id="547" w:author="Wu Jingzhou - China Telecom2" w:date="2022-05-17T15:14:00Z">
                <w:r w:rsidDel="00A67E86">
                  <w:rPr>
                    <w:rFonts w:ascii="Arial" w:eastAsia="宋体" w:hAnsi="Arial"/>
                    <w:sz w:val="18"/>
                  </w:rPr>
                  <w:delText>UE</w:delText>
                </w:r>
              </w:del>
            </w:ins>
            <w:ins w:id="548" w:author="Wu Jingzhou - China Telecom" w:date="2022-04-22T14:52:00Z">
              <w:del w:id="549" w:author="Wu Jingzhou - China Telecom2" w:date="2022-05-17T15:14:00Z">
                <w:r w:rsidRPr="00366DA1" w:rsidDel="00A67E86">
                  <w:rPr>
                    <w:rFonts w:ascii="Arial" w:eastAsia="宋体" w:hAnsi="Arial"/>
                    <w:sz w:val="18"/>
                  </w:rPr>
                  <w:delText xml:space="preserve"> is </w:delText>
                </w:r>
              </w:del>
            </w:ins>
            <w:ins w:id="550" w:author="Wu Jingzhou - China Telecom" w:date="2022-04-22T14:55:00Z">
              <w:del w:id="551" w:author="Wu Jingzhou - China Telecom2" w:date="2022-05-17T15:14:00Z">
                <w:r w:rsidDel="00A67E86">
                  <w:rPr>
                    <w:rFonts w:ascii="Arial" w:eastAsia="宋体" w:hAnsi="Arial"/>
                    <w:sz w:val="18"/>
                  </w:rPr>
                  <w:delText>suffering</w:delText>
                </w:r>
              </w:del>
            </w:ins>
            <w:ins w:id="552" w:author="Wu Jingzhou - China Telecom" w:date="2022-04-22T14:52:00Z">
              <w:del w:id="553" w:author="Wu Jingzhou - China Telecom2" w:date="2022-05-17T15:14:00Z">
                <w:r w:rsidRPr="00366DA1" w:rsidDel="00A67E86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</w:del>
            </w:ins>
            <w:ins w:id="554" w:author="Wu Jingzhou - China Telecom" w:date="2022-04-22T14:55:00Z">
              <w:del w:id="555" w:author="Wu Jingzhou - China Telecom2" w:date="2022-05-17T15:14:00Z">
                <w:r w:rsidDel="00A67E86">
                  <w:rPr>
                    <w:rFonts w:ascii="Arial" w:eastAsia="宋体" w:hAnsi="Arial"/>
                    <w:sz w:val="18"/>
                  </w:rPr>
                  <w:delText>intra-cell inter-user interference</w:delText>
                </w:r>
              </w:del>
            </w:ins>
            <w:ins w:id="556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18623761" w14:textId="572D27BF" w:rsidR="00093311" w:rsidRPr="00366DA1" w:rsidRDefault="00093311" w:rsidP="00C33B8C">
            <w:pPr>
              <w:keepNext/>
              <w:keepLines/>
              <w:rPr>
                <w:ins w:id="557" w:author="Wu Jingzhou - China Telecom" w:date="2022-04-22T14:52:00Z"/>
                <w:rFonts w:ascii="Arial" w:eastAsia="宋体" w:hAnsi="Arial"/>
                <w:sz w:val="18"/>
              </w:rPr>
            </w:pPr>
            <w:ins w:id="558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  <w:ins w:id="559" w:author="Wu Jingzhou - China Telecom2" w:date="2022-05-17T15:14:00Z">
              <w:r w:rsidR="00A67E86">
                <w:rPr>
                  <w:rFonts w:ascii="Arial" w:eastAsia="宋体" w:hAnsi="Arial"/>
                  <w:sz w:val="18"/>
                </w:rPr>
                <w:t xml:space="preserve">, </w:t>
              </w:r>
              <w:del w:id="560" w:author="Apple (Manasa)" w:date="2022-05-18T17:35:00Z">
                <w:r w:rsidR="00A67E86" w:rsidDel="00786BCF">
                  <w:rPr>
                    <w:rFonts w:ascii="Arial" w:eastAsia="宋体" w:hAnsi="Arial"/>
                    <w:sz w:val="18"/>
                  </w:rPr>
                  <w:delText>1-2</w:delText>
                </w:r>
              </w:del>
            </w:ins>
            <w:ins w:id="561" w:author="Apple (Manasa)" w:date="2022-05-18T17:35:00Z">
              <w:r w:rsidR="00786BCF">
                <w:rPr>
                  <w:rFonts w:ascii="Arial" w:eastAsia="宋体" w:hAnsi="Arial"/>
                  <w:sz w:val="18"/>
                </w:rPr>
                <w:t>2-1</w:t>
              </w:r>
            </w:ins>
          </w:p>
        </w:tc>
      </w:tr>
    </w:tbl>
    <w:p w14:paraId="2F821B18" w14:textId="77777777" w:rsidR="00093311" w:rsidRPr="00366DA1" w:rsidRDefault="00093311" w:rsidP="00093311">
      <w:pPr>
        <w:rPr>
          <w:ins w:id="562" w:author="Wu Jingzhou - China Telecom" w:date="2022-04-22T14:52:00Z"/>
          <w:rFonts w:ascii="Times-Roman" w:eastAsia="宋体" w:hAnsi="Times-Roman"/>
        </w:rPr>
      </w:pPr>
    </w:p>
    <w:p w14:paraId="2D563233" w14:textId="7D03D2D6" w:rsidR="00093311" w:rsidRPr="00C25669" w:rsidRDefault="00093311" w:rsidP="00093311">
      <w:pPr>
        <w:pStyle w:val="TH"/>
        <w:rPr>
          <w:ins w:id="563" w:author="Wu Jingzhou - China Telecom" w:date="2022-04-22T14:56:00Z"/>
        </w:rPr>
      </w:pPr>
      <w:ins w:id="564" w:author="Wu Jingzhou - China Telecom" w:date="2022-04-22T14:56:00Z">
        <w:r w:rsidRPr="00C25669">
          <w:t>Table 5.2.3.</w:t>
        </w:r>
      </w:ins>
      <w:ins w:id="565" w:author="Wu Jingzhou - China Telecom" w:date="2022-04-22T15:39:00Z">
        <w:r>
          <w:t>2</w:t>
        </w:r>
      </w:ins>
      <w:ins w:id="566" w:author="Wu Jingzhou - China Telecom" w:date="2022-04-22T14:56:00Z">
        <w:r w:rsidRPr="00C25669">
          <w:t>.</w:t>
        </w:r>
        <w:del w:id="567" w:author="Wu Jingzhou - China Telecom2" w:date="2022-05-17T14:52:00Z">
          <w:r w:rsidRPr="00C25669" w:rsidDel="00BC1205">
            <w:delText>1</w:delText>
          </w:r>
        </w:del>
      </w:ins>
      <w:ins w:id="568" w:author="Wu Jingzhou - China Telecom" w:date="2022-04-22T15:39:00Z">
        <w:del w:id="569" w:author="Wu Jingzhou - China Telecom2" w:date="2022-05-17T14:52:00Z">
          <w:r w:rsidDel="00BC1205">
            <w:delText>6</w:delText>
          </w:r>
        </w:del>
      </w:ins>
      <w:ins w:id="570" w:author="Wu Jingzhou - China Telecom2" w:date="2022-05-17T15:29:00Z">
        <w:r w:rsidR="0007646A">
          <w:t>17</w:t>
        </w:r>
      </w:ins>
      <w:ins w:id="571" w:author="Wu Jingzhou - China Telecom" w:date="2022-04-22T14:5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  <w:tblGridChange w:id="572">
          <w:tblGrid>
            <w:gridCol w:w="1595"/>
            <w:gridCol w:w="2695"/>
            <w:gridCol w:w="711"/>
            <w:gridCol w:w="2483"/>
            <w:gridCol w:w="2145"/>
          </w:tblGrid>
        </w:tblGridChange>
      </w:tblGrid>
      <w:tr w:rsidR="00093311" w:rsidRPr="00C25669" w14:paraId="12AA2D94" w14:textId="77777777" w:rsidTr="00C33B8C">
        <w:trPr>
          <w:ins w:id="573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</w:tcPr>
          <w:p w14:paraId="5ED09722" w14:textId="77777777" w:rsidR="00093311" w:rsidRPr="00C25669" w:rsidRDefault="00093311" w:rsidP="00C33B8C">
            <w:pPr>
              <w:pStyle w:val="TAH"/>
              <w:rPr>
                <w:ins w:id="574" w:author="Wu Jingzhou - China Telecom" w:date="2022-04-22T14:56:00Z"/>
                <w:rFonts w:eastAsia="宋体"/>
              </w:rPr>
            </w:pPr>
            <w:ins w:id="575" w:author="Wu Jingzhou - China Telecom" w:date="2022-04-22T14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0342CD92" w14:textId="77777777" w:rsidR="00093311" w:rsidRPr="00C25669" w:rsidRDefault="00093311" w:rsidP="00C33B8C">
            <w:pPr>
              <w:pStyle w:val="TAH"/>
              <w:rPr>
                <w:ins w:id="576" w:author="Wu Jingzhou - China Telecom" w:date="2022-04-22T14:56:00Z"/>
                <w:rFonts w:eastAsia="宋体"/>
              </w:rPr>
            </w:pPr>
            <w:ins w:id="577" w:author="Wu Jingzhou - China Telecom" w:date="2022-04-22T14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14:paraId="34D501D4" w14:textId="7D66ADF5" w:rsidR="00093311" w:rsidRPr="00C25669" w:rsidRDefault="00093311" w:rsidP="00C33B8C">
            <w:pPr>
              <w:pStyle w:val="TAH"/>
              <w:rPr>
                <w:ins w:id="578" w:author="Wu Jingzhou - China Telecom" w:date="2022-04-22T14:56:00Z"/>
                <w:rFonts w:eastAsia="宋体"/>
              </w:rPr>
            </w:pPr>
            <w:ins w:id="579" w:author="Wu Jingzhou - China Telecom" w:date="2022-04-22T15:11:00Z">
              <w:r>
                <w:rPr>
                  <w:rFonts w:eastAsia="宋体"/>
                </w:rPr>
                <w:t xml:space="preserve">Target </w:t>
              </w:r>
              <w:del w:id="580" w:author="Wu Jingzhou - China Telecom2" w:date="2022-05-17T15:15:00Z">
                <w:r w:rsidDel="00A67E86">
                  <w:rPr>
                    <w:rFonts w:eastAsia="宋体"/>
                  </w:rPr>
                  <w:delText>PDSCH</w:delText>
                </w:r>
              </w:del>
            </w:ins>
            <w:ins w:id="581" w:author="Wu Jingzhou - China Telecom2" w:date="2022-05-17T15:15:00Z">
              <w:r w:rsidR="00A67E86">
                <w:rPr>
                  <w:rFonts w:eastAsia="宋体"/>
                </w:rPr>
                <w:t>UE</w:t>
              </w:r>
            </w:ins>
          </w:p>
        </w:tc>
        <w:tc>
          <w:tcPr>
            <w:tcW w:w="2145" w:type="dxa"/>
          </w:tcPr>
          <w:p w14:paraId="6AB3E6CD" w14:textId="5B473971" w:rsidR="00093311" w:rsidRPr="00C25669" w:rsidRDefault="00093311" w:rsidP="00C33B8C">
            <w:pPr>
              <w:pStyle w:val="TAH"/>
              <w:rPr>
                <w:ins w:id="582" w:author="Wu Jingzhou - China Telecom" w:date="2022-04-22T15:10:00Z"/>
                <w:rFonts w:eastAsia="宋体"/>
                <w:lang w:eastAsia="zh-CN"/>
              </w:rPr>
            </w:pPr>
            <w:ins w:id="583" w:author="Wu Jingzhou - China Telecom" w:date="2022-04-22T15:11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</w:t>
              </w:r>
            </w:ins>
            <w:ins w:id="584" w:author="Wu Jingzhou - China Telecom" w:date="2022-04-22T15:49:00Z">
              <w:r w:rsidR="002323DA">
                <w:rPr>
                  <w:rFonts w:eastAsia="宋体"/>
                  <w:lang w:eastAsia="zh-CN"/>
                </w:rPr>
                <w:t>-</w:t>
              </w:r>
            </w:ins>
            <w:ins w:id="585" w:author="Wu Jingzhou - China Telecom" w:date="2022-04-22T15:11:00Z">
              <w:r>
                <w:rPr>
                  <w:rFonts w:eastAsia="宋体"/>
                  <w:lang w:eastAsia="zh-CN"/>
                </w:rPr>
                <w:t xml:space="preserve">scheduled </w:t>
              </w:r>
              <w:del w:id="586" w:author="Wu Jingzhou - China Telecom2" w:date="2022-05-17T15:15:00Z">
                <w:r w:rsidDel="00A67E86">
                  <w:rPr>
                    <w:rFonts w:eastAsia="宋体"/>
                    <w:lang w:eastAsia="zh-CN"/>
                  </w:rPr>
                  <w:delText>PDSCH</w:delText>
                </w:r>
              </w:del>
            </w:ins>
            <w:ins w:id="587" w:author="Wu Jingzhou - China Telecom2" w:date="2022-05-17T15:15:00Z">
              <w:r w:rsidR="00A67E86">
                <w:rPr>
                  <w:rFonts w:eastAsia="宋体"/>
                  <w:lang w:eastAsia="zh-CN"/>
                </w:rPr>
                <w:t>UE</w:t>
              </w:r>
            </w:ins>
          </w:p>
        </w:tc>
      </w:tr>
      <w:tr w:rsidR="00093311" w:rsidRPr="00C25669" w14:paraId="176DC854" w14:textId="77777777" w:rsidTr="00C33B8C">
        <w:trPr>
          <w:ins w:id="588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25A337D8" w14:textId="77777777" w:rsidR="00093311" w:rsidRPr="00C25669" w:rsidRDefault="00093311" w:rsidP="00C33B8C">
            <w:pPr>
              <w:pStyle w:val="TAL"/>
              <w:rPr>
                <w:ins w:id="589" w:author="Wu Jingzhou - China Telecom" w:date="2022-04-22T14:56:00Z"/>
                <w:rFonts w:eastAsia="宋体"/>
              </w:rPr>
            </w:pPr>
            <w:ins w:id="590" w:author="Wu Jingzhou - China Telecom" w:date="2022-04-22T14:56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1A23256" w14:textId="77777777" w:rsidR="00093311" w:rsidRPr="00C25669" w:rsidRDefault="00093311" w:rsidP="00C33B8C">
            <w:pPr>
              <w:pStyle w:val="TAC"/>
              <w:rPr>
                <w:ins w:id="59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671D10D" w14:textId="5BC1EDB3" w:rsidR="00093311" w:rsidRPr="00C25669" w:rsidRDefault="00093311" w:rsidP="00C33B8C">
            <w:pPr>
              <w:pStyle w:val="TAC"/>
              <w:rPr>
                <w:ins w:id="592" w:author="Wu Jingzhou - China Telecom" w:date="2022-04-22T15:10:00Z"/>
                <w:rFonts w:eastAsia="宋体"/>
              </w:rPr>
            </w:pPr>
            <w:ins w:id="593" w:author="Wu Jingzhou - China Telecom" w:date="2022-04-22T15:39:00Z">
              <w:r>
                <w:rPr>
                  <w:rFonts w:eastAsia="宋体"/>
                </w:rPr>
                <w:t>T</w:t>
              </w:r>
            </w:ins>
            <w:ins w:id="594" w:author="Wu Jingzhou - China Telecom" w:date="2022-04-22T14:56:00Z">
              <w:r w:rsidRPr="00C25669">
                <w:rPr>
                  <w:rFonts w:eastAsia="宋体"/>
                </w:rPr>
                <w:t>DD</w:t>
              </w:r>
            </w:ins>
          </w:p>
        </w:tc>
      </w:tr>
      <w:tr w:rsidR="00093311" w:rsidRPr="00C25669" w14:paraId="72F367F9" w14:textId="77777777" w:rsidTr="00C33B8C">
        <w:trPr>
          <w:ins w:id="595" w:author="Wu Jingzhou - China Telecom" w:date="2022-04-22T14:5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14:paraId="69AAECF8" w14:textId="77777777" w:rsidR="00093311" w:rsidRPr="00C25669" w:rsidRDefault="00093311" w:rsidP="00C33B8C">
            <w:pPr>
              <w:pStyle w:val="TAL"/>
              <w:rPr>
                <w:ins w:id="596" w:author="Wu Jingzhou - China Telecom" w:date="2022-04-22T14:56:00Z"/>
                <w:rFonts w:eastAsia="宋体"/>
              </w:rPr>
            </w:pPr>
            <w:ins w:id="597" w:author="Wu Jingzhou - China Telecom" w:date="2022-04-22T14:56:00Z">
              <w:r w:rsidRPr="00C25669"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51D79C" w14:textId="77777777" w:rsidR="00093311" w:rsidRPr="00C25669" w:rsidRDefault="00093311" w:rsidP="00C33B8C">
            <w:pPr>
              <w:pStyle w:val="TAC"/>
              <w:rPr>
                <w:ins w:id="598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7C95CA2" w14:textId="77777777" w:rsidR="00093311" w:rsidRPr="00C25669" w:rsidRDefault="00093311" w:rsidP="00C33B8C">
            <w:pPr>
              <w:pStyle w:val="TAC"/>
              <w:rPr>
                <w:ins w:id="599" w:author="Wu Jingzhou - China Telecom" w:date="2022-04-22T15:10:00Z"/>
                <w:rFonts w:eastAsia="宋体"/>
              </w:rPr>
            </w:pPr>
            <w:ins w:id="600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0FFF8A9B" w14:textId="77777777" w:rsidTr="00C33B8C">
        <w:trPr>
          <w:ins w:id="601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7EE8B357" w14:textId="77777777" w:rsidR="00093311" w:rsidRPr="00C25669" w:rsidRDefault="00093311" w:rsidP="00C33B8C">
            <w:pPr>
              <w:pStyle w:val="TAL"/>
              <w:rPr>
                <w:ins w:id="602" w:author="Wu Jingzhou - China Telecom" w:date="2022-04-22T14:56:00Z"/>
                <w:rFonts w:eastAsia="宋体"/>
              </w:rPr>
            </w:pPr>
            <w:ins w:id="603" w:author="Wu Jingzhou - China Telecom" w:date="2022-04-22T14:56:00Z">
              <w:r w:rsidRPr="00C25669"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4035026C" w14:textId="77777777" w:rsidR="00093311" w:rsidRPr="00C25669" w:rsidRDefault="00093311" w:rsidP="00C33B8C">
            <w:pPr>
              <w:pStyle w:val="TAL"/>
              <w:rPr>
                <w:ins w:id="604" w:author="Wu Jingzhou - China Telecom" w:date="2022-04-22T14:56:00Z"/>
                <w:rFonts w:eastAsia="宋体"/>
              </w:rPr>
            </w:pPr>
            <w:ins w:id="605" w:author="Wu Jingzhou - China Telecom" w:date="2022-04-22T14:56:00Z">
              <w:r w:rsidRPr="00C25669"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CAABFC7" w14:textId="77777777" w:rsidR="00093311" w:rsidRPr="00C25669" w:rsidRDefault="00093311" w:rsidP="00C33B8C">
            <w:pPr>
              <w:pStyle w:val="TAC"/>
              <w:rPr>
                <w:ins w:id="606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D8C0744" w14:textId="77777777" w:rsidR="00093311" w:rsidRPr="00C25669" w:rsidRDefault="00093311" w:rsidP="00C33B8C">
            <w:pPr>
              <w:pStyle w:val="TAC"/>
              <w:rPr>
                <w:ins w:id="607" w:author="Wu Jingzhou - China Telecom" w:date="2022-04-22T15:10:00Z"/>
                <w:rFonts w:eastAsia="宋体"/>
              </w:rPr>
            </w:pPr>
            <w:ins w:id="608" w:author="Wu Jingzhou - China Telecom" w:date="2022-04-22T14:56:00Z">
              <w:r w:rsidRPr="00C25669">
                <w:rPr>
                  <w:rFonts w:eastAsia="宋体"/>
                </w:rPr>
                <w:t>Type A</w:t>
              </w:r>
            </w:ins>
          </w:p>
        </w:tc>
      </w:tr>
      <w:tr w:rsidR="00093311" w:rsidRPr="00C25669" w14:paraId="03F91218" w14:textId="77777777" w:rsidTr="00C33B8C">
        <w:trPr>
          <w:ins w:id="609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9751A0C" w14:textId="77777777" w:rsidR="00093311" w:rsidRPr="00C25669" w:rsidRDefault="00093311" w:rsidP="00C33B8C">
            <w:pPr>
              <w:pStyle w:val="TAL"/>
              <w:rPr>
                <w:ins w:id="610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C7531F8" w14:textId="77777777" w:rsidR="00093311" w:rsidRPr="00C25669" w:rsidRDefault="00093311" w:rsidP="00C33B8C">
            <w:pPr>
              <w:pStyle w:val="TAL"/>
              <w:rPr>
                <w:ins w:id="611" w:author="Wu Jingzhou - China Telecom" w:date="2022-04-22T14:56:00Z"/>
                <w:rFonts w:eastAsia="宋体"/>
              </w:rPr>
            </w:pPr>
            <w:ins w:id="612" w:author="Wu Jingzhou - China Telecom" w:date="2022-04-22T14:56:00Z">
              <w:r w:rsidRPr="00C25669"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0B01B6" w14:textId="77777777" w:rsidR="00093311" w:rsidRPr="00C25669" w:rsidRDefault="00093311" w:rsidP="00C33B8C">
            <w:pPr>
              <w:pStyle w:val="TAC"/>
              <w:rPr>
                <w:ins w:id="613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C4D7E75" w14:textId="77777777" w:rsidR="00093311" w:rsidRPr="00C25669" w:rsidRDefault="00093311" w:rsidP="00C33B8C">
            <w:pPr>
              <w:pStyle w:val="TAC"/>
              <w:rPr>
                <w:ins w:id="614" w:author="Wu Jingzhou - China Telecom" w:date="2022-04-22T15:10:00Z"/>
                <w:rFonts w:eastAsia="宋体"/>
              </w:rPr>
            </w:pPr>
            <w:ins w:id="615" w:author="Wu Jingzhou - China Telecom" w:date="2022-04-22T14:56:00Z">
              <w:r w:rsidRPr="00C25669">
                <w:rPr>
                  <w:rFonts w:eastAsia="宋体"/>
                </w:rPr>
                <w:t>0</w:t>
              </w:r>
            </w:ins>
          </w:p>
        </w:tc>
      </w:tr>
      <w:tr w:rsidR="00093311" w:rsidRPr="00C25669" w14:paraId="49D34F43" w14:textId="77777777" w:rsidTr="00C33B8C">
        <w:trPr>
          <w:ins w:id="616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537D00E" w14:textId="77777777" w:rsidR="00093311" w:rsidRPr="00C25669" w:rsidRDefault="00093311" w:rsidP="00C33B8C">
            <w:pPr>
              <w:pStyle w:val="TAL"/>
              <w:rPr>
                <w:ins w:id="617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9355871" w14:textId="77777777" w:rsidR="00093311" w:rsidRPr="00C25669" w:rsidRDefault="00093311" w:rsidP="00C33B8C">
            <w:pPr>
              <w:pStyle w:val="TAL"/>
              <w:rPr>
                <w:ins w:id="618" w:author="Wu Jingzhou - China Telecom" w:date="2022-04-22T14:56:00Z"/>
                <w:rFonts w:eastAsia="宋体"/>
              </w:rPr>
            </w:pPr>
            <w:ins w:id="619" w:author="Wu Jingzhou - China Telecom" w:date="2022-04-22T14:56:00Z">
              <w:r w:rsidRPr="00C25669"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E8EB91A" w14:textId="77777777" w:rsidR="00093311" w:rsidRPr="00C25669" w:rsidRDefault="00093311" w:rsidP="00C33B8C">
            <w:pPr>
              <w:pStyle w:val="TAC"/>
              <w:rPr>
                <w:ins w:id="620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45FC9F3" w14:textId="77777777" w:rsidR="00093311" w:rsidRPr="00C25669" w:rsidRDefault="00093311" w:rsidP="00C33B8C">
            <w:pPr>
              <w:pStyle w:val="TAC"/>
              <w:rPr>
                <w:ins w:id="621" w:author="Wu Jingzhou - China Telecom" w:date="2022-04-22T15:10:00Z"/>
                <w:rFonts w:eastAsia="宋体"/>
              </w:rPr>
            </w:pPr>
            <w:ins w:id="622" w:author="Wu Jingzhou - China Telecom" w:date="2022-04-22T14:56:00Z">
              <w:r w:rsidRPr="00C25669">
                <w:rPr>
                  <w:rFonts w:eastAsia="宋体"/>
                </w:rPr>
                <w:t>2</w:t>
              </w:r>
            </w:ins>
          </w:p>
        </w:tc>
      </w:tr>
      <w:tr w:rsidR="00093311" w:rsidRPr="00C25669" w14:paraId="60CE1C1B" w14:textId="77777777" w:rsidTr="00C33B8C">
        <w:trPr>
          <w:ins w:id="623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4A948AF7" w14:textId="77777777" w:rsidR="00093311" w:rsidRPr="00C25669" w:rsidRDefault="00093311" w:rsidP="00C33B8C">
            <w:pPr>
              <w:pStyle w:val="TAL"/>
              <w:rPr>
                <w:ins w:id="624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FA40677" w14:textId="77777777" w:rsidR="00093311" w:rsidRPr="00C25669" w:rsidRDefault="00093311" w:rsidP="00C33B8C">
            <w:pPr>
              <w:pStyle w:val="TAL"/>
              <w:rPr>
                <w:ins w:id="625" w:author="Wu Jingzhou - China Telecom" w:date="2022-04-22T14:56:00Z"/>
                <w:rFonts w:eastAsia="宋体"/>
              </w:rPr>
            </w:pPr>
            <w:ins w:id="626" w:author="Wu Jingzhou - China Telecom" w:date="2022-04-22T14:56:00Z">
              <w:r w:rsidRPr="00C25669"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298C9D1" w14:textId="77777777" w:rsidR="00093311" w:rsidRPr="00C25669" w:rsidRDefault="00093311" w:rsidP="00C33B8C">
            <w:pPr>
              <w:pStyle w:val="TAC"/>
              <w:rPr>
                <w:ins w:id="627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0A830E74" w14:textId="77777777" w:rsidR="00093311" w:rsidRPr="00C25669" w:rsidRDefault="00093311" w:rsidP="00C33B8C">
            <w:pPr>
              <w:pStyle w:val="TAC"/>
              <w:rPr>
                <w:ins w:id="628" w:author="Wu Jingzhou - China Telecom" w:date="2022-04-22T15:10:00Z"/>
                <w:rFonts w:eastAsia="宋体"/>
              </w:rPr>
            </w:pPr>
            <w:ins w:id="629" w:author="Wu Jingzhou - China Telecom" w:date="2022-04-22T14:56:00Z">
              <w:r w:rsidRPr="00C25669">
                <w:rPr>
                  <w:rFonts w:eastAsia="宋体"/>
                </w:rPr>
                <w:t>12</w:t>
              </w:r>
            </w:ins>
          </w:p>
        </w:tc>
      </w:tr>
      <w:tr w:rsidR="00093311" w:rsidRPr="00C25669" w14:paraId="1CF644A6" w14:textId="77777777" w:rsidTr="00C33B8C">
        <w:trPr>
          <w:ins w:id="630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E1918D7" w14:textId="77777777" w:rsidR="00093311" w:rsidRPr="00C25669" w:rsidRDefault="00093311" w:rsidP="00C33B8C">
            <w:pPr>
              <w:pStyle w:val="TAL"/>
              <w:rPr>
                <w:ins w:id="631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03DAD291" w14:textId="77777777" w:rsidR="00093311" w:rsidRPr="00C25669" w:rsidRDefault="00093311" w:rsidP="00C33B8C">
            <w:pPr>
              <w:pStyle w:val="TAL"/>
              <w:rPr>
                <w:ins w:id="632" w:author="Wu Jingzhou - China Telecom" w:date="2022-04-22T14:56:00Z"/>
                <w:rFonts w:eastAsia="宋体"/>
              </w:rPr>
            </w:pPr>
            <w:ins w:id="633" w:author="Wu Jingzhou - China Telecom" w:date="2022-04-22T14:56:00Z">
              <w:r w:rsidRPr="00C25669"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CCABB6" w14:textId="77777777" w:rsidR="00093311" w:rsidRPr="00C25669" w:rsidRDefault="00093311" w:rsidP="00C33B8C">
            <w:pPr>
              <w:pStyle w:val="TAC"/>
              <w:rPr>
                <w:ins w:id="634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2E4574F" w14:textId="77777777" w:rsidR="00093311" w:rsidRPr="00C25669" w:rsidRDefault="00093311" w:rsidP="00C33B8C">
            <w:pPr>
              <w:pStyle w:val="TAC"/>
              <w:rPr>
                <w:ins w:id="635" w:author="Wu Jingzhou - China Telecom" w:date="2022-04-22T15:10:00Z"/>
                <w:rFonts w:eastAsia="宋体"/>
              </w:rPr>
            </w:pPr>
            <w:ins w:id="636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69E5305E" w14:textId="77777777" w:rsidTr="00C33B8C">
        <w:trPr>
          <w:ins w:id="637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EB44AB4" w14:textId="77777777" w:rsidR="00093311" w:rsidRPr="00C25669" w:rsidRDefault="00093311" w:rsidP="00C33B8C">
            <w:pPr>
              <w:pStyle w:val="TAL"/>
              <w:rPr>
                <w:ins w:id="638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55A2B049" w14:textId="77777777" w:rsidR="00093311" w:rsidRPr="00C25669" w:rsidRDefault="00093311" w:rsidP="00C33B8C">
            <w:pPr>
              <w:pStyle w:val="TAL"/>
              <w:rPr>
                <w:ins w:id="639" w:author="Wu Jingzhou - China Telecom" w:date="2022-04-22T14:56:00Z"/>
                <w:rFonts w:eastAsia="宋体"/>
              </w:rPr>
            </w:pPr>
            <w:ins w:id="640" w:author="Wu Jingzhou - China Telecom" w:date="2022-04-22T14:56:00Z">
              <w:r w:rsidRPr="00C25669"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51B2A4" w14:textId="77777777" w:rsidR="00093311" w:rsidRPr="00C25669" w:rsidRDefault="00093311" w:rsidP="00C33B8C">
            <w:pPr>
              <w:pStyle w:val="TAC"/>
              <w:rPr>
                <w:ins w:id="64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23F1A6B" w14:textId="77777777" w:rsidR="00093311" w:rsidRPr="00C25669" w:rsidRDefault="00093311" w:rsidP="00C33B8C">
            <w:pPr>
              <w:pStyle w:val="TAC"/>
              <w:rPr>
                <w:ins w:id="642" w:author="Wu Jingzhou - China Telecom" w:date="2022-04-22T15:10:00Z"/>
                <w:rFonts w:eastAsia="宋体"/>
              </w:rPr>
            </w:pPr>
            <w:ins w:id="643" w:author="Wu Jingzhou - China Telecom" w:date="2022-04-22T14:56:00Z">
              <w:r w:rsidRPr="00C25669">
                <w:rPr>
                  <w:rFonts w:eastAsia="宋体"/>
                </w:rPr>
                <w:t>Static</w:t>
              </w:r>
            </w:ins>
          </w:p>
        </w:tc>
      </w:tr>
      <w:tr w:rsidR="00093311" w:rsidRPr="00C25669" w14:paraId="70D847DF" w14:textId="77777777" w:rsidTr="00C33B8C">
        <w:trPr>
          <w:ins w:id="644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87D7A84" w14:textId="77777777" w:rsidR="00093311" w:rsidRPr="00C25669" w:rsidRDefault="00093311" w:rsidP="00C33B8C">
            <w:pPr>
              <w:pStyle w:val="TAL"/>
              <w:rPr>
                <w:ins w:id="645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0D1D0CE" w14:textId="77777777" w:rsidR="00093311" w:rsidRPr="00C25669" w:rsidRDefault="00093311" w:rsidP="00C33B8C">
            <w:pPr>
              <w:pStyle w:val="TAL"/>
              <w:rPr>
                <w:ins w:id="646" w:author="Wu Jingzhou - China Telecom" w:date="2022-04-22T14:56:00Z"/>
                <w:rFonts w:eastAsia="宋体"/>
              </w:rPr>
            </w:pPr>
            <w:ins w:id="647" w:author="Wu Jingzhou - China Telecom" w:date="2022-04-22T14:56:00Z">
              <w:r w:rsidRPr="00C25669"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C4420D1" w14:textId="77777777" w:rsidR="00093311" w:rsidRPr="00C25669" w:rsidRDefault="00093311" w:rsidP="00C33B8C">
            <w:pPr>
              <w:pStyle w:val="TAC"/>
              <w:rPr>
                <w:ins w:id="648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4CABAB52" w14:textId="77777777" w:rsidR="00093311" w:rsidRDefault="00093311" w:rsidP="00C33B8C">
            <w:pPr>
              <w:pStyle w:val="TAC"/>
              <w:rPr>
                <w:ins w:id="649" w:author="Wu Jingzhou - China Telecom" w:date="2022-04-22T15:10:00Z"/>
                <w:rFonts w:eastAsia="宋体"/>
              </w:rPr>
            </w:pPr>
            <w:ins w:id="650" w:author="Wu Jingzhou - China Telecom" w:date="2022-04-22T14:58:00Z">
              <w:r>
                <w:rPr>
                  <w:rFonts w:eastAsia="宋体"/>
                </w:rPr>
                <w:t>2</w:t>
              </w:r>
            </w:ins>
          </w:p>
        </w:tc>
      </w:tr>
      <w:tr w:rsidR="00093311" w:rsidRPr="00C25669" w14:paraId="1CE42B82" w14:textId="77777777" w:rsidTr="00C33B8C">
        <w:trPr>
          <w:ins w:id="651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344A231C" w14:textId="77777777" w:rsidR="00093311" w:rsidRPr="00C25669" w:rsidRDefault="00093311" w:rsidP="00C33B8C">
            <w:pPr>
              <w:pStyle w:val="TAL"/>
              <w:rPr>
                <w:ins w:id="652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B31AEA2" w14:textId="77777777" w:rsidR="00093311" w:rsidRPr="00C25669" w:rsidRDefault="00093311" w:rsidP="00C33B8C">
            <w:pPr>
              <w:pStyle w:val="TAL"/>
              <w:rPr>
                <w:ins w:id="653" w:author="Wu Jingzhou - China Telecom" w:date="2022-04-22T14:56:00Z"/>
                <w:rFonts w:eastAsia="宋体"/>
              </w:rPr>
            </w:pPr>
            <w:ins w:id="654" w:author="Wu Jingzhou - China Telecom" w:date="2022-04-22T14:56:00Z">
              <w:r w:rsidRPr="00C25669"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C053EF0" w14:textId="77777777" w:rsidR="00093311" w:rsidRPr="00C25669" w:rsidRDefault="00093311" w:rsidP="00C33B8C">
            <w:pPr>
              <w:pStyle w:val="TAC"/>
              <w:rPr>
                <w:ins w:id="655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504C5EF8" w14:textId="77777777" w:rsidR="00093311" w:rsidRPr="00F10684" w:rsidRDefault="00093311" w:rsidP="00C33B8C">
            <w:pPr>
              <w:pStyle w:val="TAC"/>
              <w:rPr>
                <w:ins w:id="656" w:author="Wu Jingzhou - China Telecom" w:date="2022-04-22T15:10:00Z"/>
                <w:rFonts w:eastAsia="宋体"/>
              </w:rPr>
            </w:pPr>
            <w:ins w:id="657" w:author="Wu Jingzhou - China Telecom" w:date="2022-04-22T14:56:00Z">
              <w:r w:rsidRPr="00F10684">
                <w:rPr>
                  <w:rFonts w:eastAsia="宋体"/>
                </w:rPr>
                <w:t>Type 0</w:t>
              </w:r>
            </w:ins>
          </w:p>
        </w:tc>
      </w:tr>
      <w:tr w:rsidR="00093311" w:rsidRPr="00C25669" w14:paraId="27C77BF5" w14:textId="77777777" w:rsidTr="00C33B8C">
        <w:trPr>
          <w:ins w:id="658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865E4C7" w14:textId="77777777" w:rsidR="00093311" w:rsidRPr="00C25669" w:rsidRDefault="00093311" w:rsidP="00C33B8C">
            <w:pPr>
              <w:pStyle w:val="TAL"/>
              <w:rPr>
                <w:ins w:id="659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8069C3A" w14:textId="77777777" w:rsidR="00093311" w:rsidRPr="00C25669" w:rsidRDefault="00093311" w:rsidP="00C33B8C">
            <w:pPr>
              <w:pStyle w:val="TAL"/>
              <w:rPr>
                <w:ins w:id="660" w:author="Wu Jingzhou - China Telecom" w:date="2022-04-22T14:56:00Z"/>
                <w:rFonts w:eastAsia="宋体"/>
              </w:rPr>
            </w:pPr>
            <w:ins w:id="661" w:author="Wu Jingzhou - China Telecom" w:date="2022-04-22T14:56:00Z">
              <w:r w:rsidRPr="00C25669"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0A459AD" w14:textId="77777777" w:rsidR="00093311" w:rsidRPr="00C25669" w:rsidRDefault="00093311" w:rsidP="00C33B8C">
            <w:pPr>
              <w:pStyle w:val="TAC"/>
              <w:rPr>
                <w:ins w:id="662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C111E63" w14:textId="77777777" w:rsidR="00093311" w:rsidRPr="00C25669" w:rsidRDefault="00093311" w:rsidP="00C33B8C">
            <w:pPr>
              <w:pStyle w:val="TAC"/>
              <w:rPr>
                <w:ins w:id="663" w:author="Wu Jingzhou - China Telecom" w:date="2022-04-22T15:10:00Z"/>
                <w:rFonts w:eastAsia="宋体"/>
                <w:lang w:eastAsia="zh-CN"/>
              </w:rPr>
            </w:pPr>
            <w:ins w:id="664" w:author="Wu Jingzhou - China Telecom" w:date="2022-04-22T14:56:00Z">
              <w:r w:rsidRPr="00C25669">
                <w:rPr>
                  <w:rFonts w:eastAsia="宋体"/>
                  <w:lang w:eastAsia="zh-CN"/>
                </w:rPr>
                <w:t>C</w:t>
              </w:r>
              <w:r w:rsidRPr="00C25669"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093311" w:rsidRPr="00C25669" w14:paraId="5158C1FE" w14:textId="77777777" w:rsidTr="00C33B8C">
        <w:trPr>
          <w:ins w:id="665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2AEB1E20" w14:textId="77777777" w:rsidR="00093311" w:rsidRPr="00C25669" w:rsidRDefault="00093311" w:rsidP="00C33B8C">
            <w:pPr>
              <w:pStyle w:val="TAL"/>
              <w:rPr>
                <w:ins w:id="666" w:author="Wu Jingzhou - China Telecom" w:date="2022-04-22T14:5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8EF8D57" w14:textId="77777777" w:rsidR="00093311" w:rsidRPr="00C25669" w:rsidRDefault="00093311" w:rsidP="00C33B8C">
            <w:pPr>
              <w:pStyle w:val="TAL"/>
              <w:rPr>
                <w:ins w:id="667" w:author="Wu Jingzhou - China Telecom" w:date="2022-04-22T14:56:00Z"/>
                <w:rFonts w:eastAsia="宋体"/>
              </w:rPr>
            </w:pPr>
            <w:ins w:id="668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90E02AB" w14:textId="77777777" w:rsidR="00093311" w:rsidRPr="00C25669" w:rsidRDefault="00093311" w:rsidP="00C33B8C">
            <w:pPr>
              <w:pStyle w:val="TAC"/>
              <w:rPr>
                <w:ins w:id="669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9893F92" w14:textId="77777777" w:rsidR="00093311" w:rsidRPr="00C25669" w:rsidRDefault="00093311" w:rsidP="00C33B8C">
            <w:pPr>
              <w:pStyle w:val="TAC"/>
              <w:rPr>
                <w:ins w:id="670" w:author="Wu Jingzhou - China Telecom" w:date="2022-04-22T15:10:00Z"/>
                <w:rFonts w:eastAsia="宋体"/>
              </w:rPr>
            </w:pPr>
            <w:ins w:id="671" w:author="Wu Jingzhou - China Telecom" w:date="2022-04-22T14:56:00Z">
              <w:r w:rsidRPr="00C25669">
                <w:rPr>
                  <w:rFonts w:eastAsia="宋体"/>
                </w:rPr>
                <w:t>Non-interleaved</w:t>
              </w:r>
            </w:ins>
          </w:p>
        </w:tc>
      </w:tr>
      <w:tr w:rsidR="00093311" w:rsidRPr="00C25669" w14:paraId="00D512F5" w14:textId="77777777" w:rsidTr="00C33B8C">
        <w:trPr>
          <w:ins w:id="672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55171413" w14:textId="77777777" w:rsidR="00093311" w:rsidRPr="00C25669" w:rsidRDefault="00093311" w:rsidP="00C33B8C">
            <w:pPr>
              <w:pStyle w:val="TAL"/>
              <w:rPr>
                <w:ins w:id="673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7169FED5" w14:textId="77777777" w:rsidR="00093311" w:rsidRPr="00C25669" w:rsidRDefault="00093311" w:rsidP="00C33B8C">
            <w:pPr>
              <w:pStyle w:val="TAL"/>
              <w:rPr>
                <w:ins w:id="674" w:author="Wu Jingzhou - China Telecom" w:date="2022-04-22T14:56:00Z"/>
                <w:rFonts w:eastAsia="宋体"/>
              </w:rPr>
            </w:pPr>
            <w:ins w:id="675" w:author="Wu Jingzhou - China Telecom" w:date="2022-04-22T14:56:00Z">
              <w:r w:rsidRPr="00C25669"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宋体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621ABB" w14:textId="77777777" w:rsidR="00093311" w:rsidRPr="00C25669" w:rsidRDefault="00093311" w:rsidP="00C33B8C">
            <w:pPr>
              <w:pStyle w:val="TAC"/>
              <w:rPr>
                <w:ins w:id="676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70A83A64" w14:textId="77777777" w:rsidR="00093311" w:rsidRPr="00C25669" w:rsidRDefault="00093311" w:rsidP="00C33B8C">
            <w:pPr>
              <w:pStyle w:val="TAC"/>
              <w:rPr>
                <w:ins w:id="677" w:author="Wu Jingzhou - China Telecom" w:date="2022-04-22T15:10:00Z"/>
                <w:rFonts w:eastAsia="宋体"/>
              </w:rPr>
            </w:pPr>
            <w:ins w:id="678" w:author="Wu Jingzhou - China Telecom" w:date="2022-04-22T14:56:00Z">
              <w:r w:rsidRPr="00C25669">
                <w:rPr>
                  <w:rFonts w:eastAsia="宋体"/>
                </w:rPr>
                <w:t>N/A</w:t>
              </w:r>
            </w:ins>
          </w:p>
        </w:tc>
      </w:tr>
      <w:tr w:rsidR="00093311" w:rsidRPr="00C25669" w14:paraId="5DC1E14F" w14:textId="77777777" w:rsidTr="00C33B8C">
        <w:trPr>
          <w:ins w:id="679" w:author="Wu Jingzhou - China Telecom" w:date="2022-04-22T14:5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14:paraId="0944E19A" w14:textId="77777777" w:rsidR="00093311" w:rsidRPr="00C25669" w:rsidRDefault="00093311" w:rsidP="00C33B8C">
            <w:pPr>
              <w:pStyle w:val="TAL"/>
              <w:rPr>
                <w:ins w:id="680" w:author="Wu Jingzhou - China Telecom" w:date="2022-04-22T14:56:00Z"/>
                <w:rFonts w:eastAsia="宋体"/>
              </w:rPr>
            </w:pPr>
            <w:ins w:id="681" w:author="Wu Jingzhou - China Telecom" w:date="2022-04-22T14:56:00Z">
              <w:r w:rsidRPr="00C25669"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14:paraId="328F84F3" w14:textId="77777777" w:rsidR="00093311" w:rsidRPr="00C25669" w:rsidRDefault="00093311" w:rsidP="00C33B8C">
            <w:pPr>
              <w:pStyle w:val="TAL"/>
              <w:rPr>
                <w:ins w:id="682" w:author="Wu Jingzhou - China Telecom" w:date="2022-04-22T14:56:00Z"/>
                <w:rFonts w:eastAsia="宋体" w:cs="Arial"/>
                <w:szCs w:val="18"/>
              </w:rPr>
            </w:pPr>
            <w:ins w:id="683" w:author="Wu Jingzhou - China Telecom" w:date="2022-04-22T14:56:00Z">
              <w:r w:rsidRPr="00C25669"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EC1F81" w14:textId="77777777" w:rsidR="00093311" w:rsidRPr="00C25669" w:rsidRDefault="00093311" w:rsidP="00C33B8C">
            <w:pPr>
              <w:pStyle w:val="TAC"/>
              <w:rPr>
                <w:ins w:id="684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6B81630D" w14:textId="77777777" w:rsidR="00093311" w:rsidRPr="00C25669" w:rsidRDefault="00093311" w:rsidP="00C33B8C">
            <w:pPr>
              <w:pStyle w:val="TAC"/>
              <w:rPr>
                <w:ins w:id="685" w:author="Wu Jingzhou - China Telecom" w:date="2022-04-22T15:10:00Z"/>
                <w:rFonts w:eastAsia="宋体"/>
              </w:rPr>
            </w:pPr>
            <w:ins w:id="686" w:author="Wu Jingzhou - China Telecom" w:date="2022-04-22T14:56:00Z">
              <w:r w:rsidRPr="00C25669">
                <w:rPr>
                  <w:rFonts w:eastAsia="宋体"/>
                </w:rPr>
                <w:t>Type 1</w:t>
              </w:r>
            </w:ins>
          </w:p>
        </w:tc>
      </w:tr>
      <w:tr w:rsidR="00093311" w:rsidRPr="00C25669" w14:paraId="145E56F5" w14:textId="77777777" w:rsidTr="00C33B8C">
        <w:trPr>
          <w:ins w:id="687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71ED69A4" w14:textId="77777777" w:rsidR="00093311" w:rsidRPr="00C25669" w:rsidRDefault="00093311" w:rsidP="00C33B8C">
            <w:pPr>
              <w:pStyle w:val="TAL"/>
              <w:rPr>
                <w:ins w:id="688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BFA9F88" w14:textId="77777777" w:rsidR="00093311" w:rsidRPr="00C25669" w:rsidRDefault="00093311" w:rsidP="00C33B8C">
            <w:pPr>
              <w:pStyle w:val="TAL"/>
              <w:rPr>
                <w:ins w:id="689" w:author="Wu Jingzhou - China Telecom" w:date="2022-04-22T14:56:00Z"/>
                <w:rFonts w:eastAsia="宋体"/>
              </w:rPr>
            </w:pPr>
            <w:ins w:id="690" w:author="Wu Jingzhou - China Telecom" w:date="2022-04-22T14:56:00Z">
              <w:r w:rsidRPr="00C25669"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8C6EE10" w14:textId="77777777" w:rsidR="00093311" w:rsidRPr="00C25669" w:rsidRDefault="00093311" w:rsidP="00C33B8C">
            <w:pPr>
              <w:pStyle w:val="TAC"/>
              <w:rPr>
                <w:ins w:id="691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22A7A47F" w14:textId="77777777" w:rsidR="00093311" w:rsidRPr="00C25669" w:rsidRDefault="00093311" w:rsidP="00C33B8C">
            <w:pPr>
              <w:pStyle w:val="TAC"/>
              <w:rPr>
                <w:ins w:id="692" w:author="Wu Jingzhou - China Telecom" w:date="2022-04-22T15:10:00Z"/>
                <w:rFonts w:eastAsia="宋体"/>
              </w:rPr>
            </w:pPr>
            <w:ins w:id="693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093311" w:rsidRPr="00C25669" w14:paraId="2F710A7B" w14:textId="77777777" w:rsidTr="00C33B8C">
        <w:trPr>
          <w:ins w:id="694" w:author="Wu Jingzhou - China Telecom" w:date="2022-04-22T14:56:00Z"/>
        </w:trPr>
        <w:tc>
          <w:tcPr>
            <w:tcW w:w="1595" w:type="dxa"/>
            <w:vMerge/>
            <w:shd w:val="clear" w:color="auto" w:fill="auto"/>
            <w:vAlign w:val="center"/>
          </w:tcPr>
          <w:p w14:paraId="023ABF0A" w14:textId="77777777" w:rsidR="00093311" w:rsidRPr="00C25669" w:rsidRDefault="00093311" w:rsidP="00C33B8C">
            <w:pPr>
              <w:pStyle w:val="TAL"/>
              <w:rPr>
                <w:ins w:id="695" w:author="Wu Jingzhou - China Telecom" w:date="2022-04-22T14:5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22BF816E" w14:textId="77777777" w:rsidR="00093311" w:rsidRPr="00C25669" w:rsidRDefault="00093311" w:rsidP="00C33B8C">
            <w:pPr>
              <w:pStyle w:val="TAL"/>
              <w:rPr>
                <w:ins w:id="696" w:author="Wu Jingzhou - China Telecom" w:date="2022-04-22T14:56:00Z"/>
                <w:rFonts w:eastAsia="宋体"/>
              </w:rPr>
            </w:pPr>
            <w:ins w:id="697" w:author="Wu Jingzhou - China Telecom" w:date="2022-04-22T14:56:00Z">
              <w:r w:rsidRPr="00C25669"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7D5258B" w14:textId="77777777" w:rsidR="00093311" w:rsidRPr="00C25669" w:rsidRDefault="00093311" w:rsidP="00C33B8C">
            <w:pPr>
              <w:pStyle w:val="TAC"/>
              <w:rPr>
                <w:ins w:id="698" w:author="Wu Jingzhou - China Telecom" w:date="2022-04-22T14:5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14:paraId="370E020A" w14:textId="77777777" w:rsidR="00093311" w:rsidRPr="00C25669" w:rsidRDefault="00093311" w:rsidP="00C33B8C">
            <w:pPr>
              <w:pStyle w:val="TAC"/>
              <w:rPr>
                <w:ins w:id="699" w:author="Wu Jingzhou - China Telecom" w:date="2022-04-22T15:10:00Z"/>
                <w:rFonts w:eastAsia="宋体"/>
              </w:rPr>
            </w:pPr>
            <w:ins w:id="700" w:author="Wu Jingzhou - China Telecom" w:date="2022-04-22T14:56:00Z">
              <w:r w:rsidRPr="00C25669">
                <w:rPr>
                  <w:rFonts w:eastAsia="宋体"/>
                </w:rPr>
                <w:t>1</w:t>
              </w:r>
            </w:ins>
          </w:p>
        </w:tc>
      </w:tr>
      <w:tr w:rsidR="00A67E86" w:rsidRPr="00C25669" w14:paraId="05D32C88" w14:textId="77777777" w:rsidTr="00C33B8C">
        <w:trPr>
          <w:ins w:id="701" w:author="Wu Jingzhou - China Telecom" w:date="2022-04-22T15:17:00Z"/>
        </w:trPr>
        <w:tc>
          <w:tcPr>
            <w:tcW w:w="1595" w:type="dxa"/>
            <w:vMerge/>
            <w:shd w:val="clear" w:color="auto" w:fill="auto"/>
            <w:vAlign w:val="center"/>
          </w:tcPr>
          <w:p w14:paraId="1EABEA26" w14:textId="77777777" w:rsidR="00A67E86" w:rsidRPr="00C25669" w:rsidRDefault="00A67E86" w:rsidP="00A67E86">
            <w:pPr>
              <w:pStyle w:val="TAL"/>
              <w:rPr>
                <w:ins w:id="702" w:author="Wu Jingzhou - China Telecom" w:date="2022-04-22T15:17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44428900" w14:textId="77777777" w:rsidR="00A67E86" w:rsidRPr="00C25669" w:rsidRDefault="00A67E86" w:rsidP="00A67E86">
            <w:pPr>
              <w:pStyle w:val="TAL"/>
              <w:rPr>
                <w:ins w:id="703" w:author="Wu Jingzhou - China Telecom" w:date="2022-04-22T15:17:00Z"/>
                <w:rFonts w:eastAsia="宋体"/>
              </w:rPr>
            </w:pPr>
            <w:ins w:id="704" w:author="Wu Jingzhou - China Telecom" w:date="2022-04-22T15:18:00Z">
              <w:r w:rsidRPr="00661924"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78E8CA2" w14:textId="77777777" w:rsidR="00A67E86" w:rsidRPr="00C25669" w:rsidRDefault="00A67E86" w:rsidP="00A67E86">
            <w:pPr>
              <w:pStyle w:val="TAC"/>
              <w:rPr>
                <w:ins w:id="705" w:author="Wu Jingzhou - China Telecom" w:date="2022-04-22T15:17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14:paraId="1842BCD7" w14:textId="77777777" w:rsidR="00A67E86" w:rsidRDefault="00A67E86" w:rsidP="00A67E86">
            <w:pPr>
              <w:pStyle w:val="TAC"/>
              <w:rPr>
                <w:ins w:id="706" w:author="Wu Jingzhou - China Telecom2" w:date="2022-05-17T15:15:00Z"/>
                <w:rFonts w:eastAsia="宋体"/>
                <w:lang w:eastAsia="zh-CN"/>
              </w:rPr>
            </w:pPr>
            <w:ins w:id="707" w:author="Wu Jingzhou - China Telecom2" w:date="2022-05-17T15:15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1000} for test 1-1</w:t>
              </w:r>
            </w:ins>
          </w:p>
          <w:p w14:paraId="42B5EF34" w14:textId="04FBBF2B" w:rsidR="00A67E86" w:rsidRPr="00C25669" w:rsidRDefault="00A67E86" w:rsidP="00A67E86">
            <w:pPr>
              <w:pStyle w:val="TAC"/>
              <w:rPr>
                <w:ins w:id="708" w:author="Wu Jingzhou - China Telecom" w:date="2022-04-22T15:17:00Z"/>
                <w:rFonts w:eastAsia="宋体"/>
              </w:rPr>
            </w:pPr>
            <w:ins w:id="709" w:author="Wu Jingzhou - China Telecom2" w:date="2022-05-17T15:15:00Z">
              <w:r w:rsidRPr="00661924">
                <w:rPr>
                  <w:rFonts w:eastAsia="宋体"/>
                </w:rPr>
                <w:t>{1000, 1001}</w:t>
              </w:r>
              <w:r>
                <w:rPr>
                  <w:rFonts w:eastAsia="宋体"/>
                </w:rPr>
                <w:t xml:space="preserve"> for test </w:t>
              </w:r>
            </w:ins>
            <w:ins w:id="710" w:author="Wu Jingzhou - China Telecom5" w:date="2022-05-19T10:03:00Z">
              <w:r w:rsidR="007E10B8">
                <w:rPr>
                  <w:rFonts w:eastAsia="宋体"/>
                </w:rPr>
                <w:t>2-1</w:t>
              </w:r>
            </w:ins>
            <w:ins w:id="711" w:author="Wu Jingzhou - China Telecom2" w:date="2022-05-17T15:15:00Z">
              <w:del w:id="712" w:author="Wu Jingzhou - China Telecom5" w:date="2022-05-19T10:03:00Z">
                <w:r w:rsidDel="007E10B8">
                  <w:rPr>
                    <w:rFonts w:eastAsia="宋体"/>
                  </w:rPr>
                  <w:delText>1-2</w:delText>
                </w:r>
              </w:del>
            </w:ins>
            <w:ins w:id="713" w:author="Wu Jingzhou - China Telecom" w:date="2022-04-22T15:18:00Z">
              <w:del w:id="714" w:author="Wu Jingzhou - China Telecom2" w:date="2022-05-17T15:15:00Z">
                <w:r w:rsidRPr="00661924" w:rsidDel="00A61A55">
                  <w:rPr>
                    <w:rFonts w:eastAsia="宋体"/>
                  </w:rPr>
                  <w:delText>{1000, 1001}</w:delText>
                </w:r>
              </w:del>
            </w:ins>
          </w:p>
        </w:tc>
        <w:tc>
          <w:tcPr>
            <w:tcW w:w="2145" w:type="dxa"/>
          </w:tcPr>
          <w:p w14:paraId="0C50D47B" w14:textId="77777777" w:rsidR="00A67E86" w:rsidRDefault="00A67E86" w:rsidP="00A67E86">
            <w:pPr>
              <w:pStyle w:val="TAC"/>
              <w:rPr>
                <w:ins w:id="715" w:author="Wu Jingzhou - China Telecom2" w:date="2022-05-17T15:15:00Z"/>
                <w:rFonts w:eastAsia="宋体"/>
                <w:lang w:eastAsia="zh-CN"/>
              </w:rPr>
            </w:pPr>
            <w:ins w:id="716" w:author="Wu Jingzhou - China Telecom2" w:date="2022-05-17T15:15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1001} for test 1-1</w:t>
              </w:r>
            </w:ins>
          </w:p>
          <w:p w14:paraId="58A67B40" w14:textId="0F8534E1" w:rsidR="00A67E86" w:rsidRPr="00C25669" w:rsidRDefault="00A67E86" w:rsidP="00A67E86">
            <w:pPr>
              <w:pStyle w:val="TAC"/>
              <w:rPr>
                <w:ins w:id="717" w:author="Wu Jingzhou - China Telecom" w:date="2022-04-22T15:17:00Z"/>
                <w:rFonts w:eastAsia="宋体"/>
              </w:rPr>
            </w:pPr>
            <w:ins w:id="718" w:author="Wu Jingzhou - China Telecom2" w:date="2022-05-17T15:15:00Z">
              <w:r w:rsidRPr="00661924">
                <w:rPr>
                  <w:rFonts w:eastAsia="宋体"/>
                </w:rPr>
                <w:t>{100</w:t>
              </w:r>
              <w:r>
                <w:rPr>
                  <w:rFonts w:eastAsia="宋体"/>
                </w:rPr>
                <w:t>2</w:t>
              </w:r>
              <w:r w:rsidRPr="00661924">
                <w:rPr>
                  <w:rFonts w:eastAsia="宋体"/>
                </w:rPr>
                <w:t>, 100</w:t>
              </w:r>
              <w:r>
                <w:rPr>
                  <w:rFonts w:eastAsia="宋体"/>
                </w:rPr>
                <w:t>3</w:t>
              </w:r>
              <w:r w:rsidRPr="00661924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for test </w:t>
              </w:r>
            </w:ins>
            <w:ins w:id="719" w:author="Wu Jingzhou - China Telecom5" w:date="2022-05-19T10:03:00Z">
              <w:r w:rsidR="007E10B8">
                <w:rPr>
                  <w:rFonts w:eastAsia="宋体"/>
                </w:rPr>
                <w:t>2-1</w:t>
              </w:r>
            </w:ins>
            <w:ins w:id="720" w:author="Wu Jingzhou - China Telecom2" w:date="2022-05-17T15:15:00Z">
              <w:del w:id="721" w:author="Wu Jingzhou - China Telecom5" w:date="2022-05-19T10:03:00Z">
                <w:r w:rsidDel="007E10B8">
                  <w:rPr>
                    <w:rFonts w:eastAsia="宋体"/>
                  </w:rPr>
                  <w:delText>1-2</w:delText>
                </w:r>
              </w:del>
            </w:ins>
            <w:ins w:id="722" w:author="Wu Jingzhou - China Telecom" w:date="2022-04-22T15:18:00Z">
              <w:del w:id="723" w:author="Wu Jingzhou - China Telecom2" w:date="2022-05-17T15:15:00Z">
                <w:r w:rsidRPr="00661924" w:rsidDel="00A61A55">
                  <w:rPr>
                    <w:rFonts w:eastAsia="宋体"/>
                  </w:rPr>
                  <w:delText>{100</w:delText>
                </w:r>
                <w:r w:rsidDel="00A61A55">
                  <w:rPr>
                    <w:rFonts w:eastAsia="宋体"/>
                  </w:rPr>
                  <w:delText>2</w:delText>
                </w:r>
                <w:r w:rsidRPr="00661924" w:rsidDel="00A61A55">
                  <w:rPr>
                    <w:rFonts w:eastAsia="宋体"/>
                  </w:rPr>
                  <w:delText>, 100</w:delText>
                </w:r>
                <w:r w:rsidDel="00A61A55">
                  <w:rPr>
                    <w:rFonts w:eastAsia="宋体"/>
                  </w:rPr>
                  <w:delText>3</w:delText>
                </w:r>
                <w:r w:rsidRPr="00661924" w:rsidDel="00A61A55">
                  <w:rPr>
                    <w:rFonts w:eastAsia="宋体"/>
                  </w:rPr>
                  <w:delText>}</w:delText>
                </w:r>
              </w:del>
            </w:ins>
          </w:p>
        </w:tc>
      </w:tr>
      <w:tr w:rsidR="00A67E86" w:rsidRPr="00C25669" w14:paraId="16EB7422" w14:textId="77777777" w:rsidTr="00C33B8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4" w:author="Wu Jingzhou - China Telecom" w:date="2022-04-22T15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25" w:author="Wu Jingzhou - China Telecom" w:date="2022-04-22T15:18:00Z"/>
        </w:trPr>
        <w:tc>
          <w:tcPr>
            <w:tcW w:w="1595" w:type="dxa"/>
            <w:vMerge/>
            <w:shd w:val="clear" w:color="auto" w:fill="auto"/>
            <w:vAlign w:val="center"/>
            <w:tcPrChange w:id="726" w:author="Wu Jingzhou - China Telecom" w:date="2022-04-22T15:19:00Z">
              <w:tcPr>
                <w:tcW w:w="1595" w:type="dxa"/>
                <w:vMerge/>
                <w:shd w:val="clear" w:color="auto" w:fill="auto"/>
                <w:vAlign w:val="center"/>
              </w:tcPr>
            </w:tcPrChange>
          </w:tcPr>
          <w:p w14:paraId="11600E90" w14:textId="77777777" w:rsidR="00A67E86" w:rsidRPr="00C25669" w:rsidRDefault="00A67E86" w:rsidP="00A67E86">
            <w:pPr>
              <w:pStyle w:val="TAL"/>
              <w:rPr>
                <w:ins w:id="727" w:author="Wu Jingzhou - China Telecom" w:date="2022-04-22T15:18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  <w:tcPrChange w:id="728" w:author="Wu Jingzhou - China Telecom" w:date="2022-04-22T15:19:00Z">
              <w:tcPr>
                <w:tcW w:w="2695" w:type="dxa"/>
                <w:shd w:val="clear" w:color="auto" w:fill="auto"/>
                <w:vAlign w:val="center"/>
              </w:tcPr>
            </w:tcPrChange>
          </w:tcPr>
          <w:p w14:paraId="2D1B63C9" w14:textId="77777777" w:rsidR="00A67E86" w:rsidRPr="00661924" w:rsidRDefault="00A67E86" w:rsidP="00A67E86">
            <w:pPr>
              <w:pStyle w:val="TAL"/>
              <w:rPr>
                <w:ins w:id="729" w:author="Wu Jingzhou - China Telecom" w:date="2022-04-22T15:18:00Z"/>
                <w:rFonts w:eastAsia="宋体"/>
              </w:rPr>
            </w:pPr>
            <w:ins w:id="730" w:author="Wu Jingzhou - China Telecom" w:date="2022-04-22T15:19:00Z">
              <w:r w:rsidRPr="00661924"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  <w:tcPrChange w:id="731" w:author="Wu Jingzhou - China Telecom" w:date="2022-04-22T15:19:00Z">
              <w:tcPr>
                <w:tcW w:w="711" w:type="dxa"/>
                <w:shd w:val="clear" w:color="auto" w:fill="auto"/>
                <w:vAlign w:val="center"/>
              </w:tcPr>
            </w:tcPrChange>
          </w:tcPr>
          <w:p w14:paraId="0ECFD5B6" w14:textId="77777777" w:rsidR="00A67E86" w:rsidRPr="00C25669" w:rsidRDefault="00A67E86" w:rsidP="00A67E86">
            <w:pPr>
              <w:pStyle w:val="TAC"/>
              <w:rPr>
                <w:ins w:id="732" w:author="Wu Jingzhou - China Telecom" w:date="2022-04-22T15:18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  <w:tcPrChange w:id="733" w:author="Wu Jingzhou - China Telecom" w:date="2022-04-22T15:19:00Z">
              <w:tcPr>
                <w:tcW w:w="2483" w:type="dxa"/>
                <w:shd w:val="clear" w:color="auto" w:fill="auto"/>
                <w:vAlign w:val="center"/>
              </w:tcPr>
            </w:tcPrChange>
          </w:tcPr>
          <w:p w14:paraId="5B1BEE7C" w14:textId="77777777" w:rsidR="00A67E86" w:rsidRDefault="00A67E86" w:rsidP="00A67E86">
            <w:pPr>
              <w:pStyle w:val="TAC"/>
              <w:rPr>
                <w:ins w:id="734" w:author="Wu Jingzhou - China Telecom2" w:date="2022-05-17T15:15:00Z"/>
                <w:rFonts w:eastAsia="宋体"/>
                <w:lang w:eastAsia="zh-CN"/>
              </w:rPr>
            </w:pPr>
            <w:ins w:id="735" w:author="Wu Jingzhou - China Telecom2" w:date="2022-05-17T15:15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14:paraId="564669BA" w14:textId="26F4125F" w:rsidR="00A67E86" w:rsidRPr="00661924" w:rsidRDefault="00A67E86" w:rsidP="00A67E86">
            <w:pPr>
              <w:pStyle w:val="TAC"/>
              <w:rPr>
                <w:ins w:id="736" w:author="Wu Jingzhou - China Telecom" w:date="2022-04-22T15:18:00Z"/>
                <w:rFonts w:eastAsia="宋体"/>
                <w:lang w:eastAsia="zh-CN"/>
              </w:rPr>
            </w:pPr>
            <w:ins w:id="737" w:author="Wu Jingzhou - China Telecom2" w:date="2022-05-17T15:1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for test </w:t>
              </w:r>
            </w:ins>
            <w:ins w:id="738" w:author="Wu Jingzhou - China Telecom5" w:date="2022-05-19T10:03:00Z">
              <w:r w:rsidR="007E10B8">
                <w:rPr>
                  <w:rFonts w:eastAsia="宋体"/>
                </w:rPr>
                <w:t>2-1</w:t>
              </w:r>
            </w:ins>
            <w:ins w:id="739" w:author="Wu Jingzhou - China Telecom2" w:date="2022-05-17T15:15:00Z">
              <w:del w:id="740" w:author="Wu Jingzhou - China Telecom5" w:date="2022-05-19T10:03:00Z">
                <w:r w:rsidDel="007E10B8">
                  <w:rPr>
                    <w:rFonts w:eastAsia="宋体"/>
                  </w:rPr>
                  <w:delText>1-2</w:delText>
                </w:r>
              </w:del>
            </w:ins>
            <w:ins w:id="741" w:author="Wu Jingzhou - China Telecom" w:date="2022-04-22T15:19:00Z">
              <w:del w:id="742" w:author="Wu Jingzhou - China Telecom2" w:date="2022-05-17T15:15:00Z">
                <w:r w:rsidDel="00A61A55">
                  <w:rPr>
                    <w:rFonts w:eastAsia="宋体" w:hint="eastAsia"/>
                    <w:lang w:eastAsia="zh-CN"/>
                  </w:rPr>
                  <w:delText>2</w:delText>
                </w:r>
              </w:del>
            </w:ins>
          </w:p>
        </w:tc>
        <w:tc>
          <w:tcPr>
            <w:tcW w:w="2145" w:type="dxa"/>
            <w:vAlign w:val="center"/>
            <w:tcPrChange w:id="743" w:author="Wu Jingzhou - China Telecom" w:date="2022-04-22T15:19:00Z">
              <w:tcPr>
                <w:tcW w:w="2145" w:type="dxa"/>
              </w:tcPr>
            </w:tcPrChange>
          </w:tcPr>
          <w:p w14:paraId="3485452B" w14:textId="77777777" w:rsidR="00A67E86" w:rsidRDefault="00A67E86" w:rsidP="00A67E86">
            <w:pPr>
              <w:pStyle w:val="TAC"/>
              <w:rPr>
                <w:ins w:id="744" w:author="Wu Jingzhou - China Telecom2" w:date="2022-05-17T15:15:00Z"/>
                <w:rFonts w:eastAsia="宋体"/>
                <w:lang w:eastAsia="zh-CN"/>
              </w:rPr>
            </w:pPr>
            <w:ins w:id="745" w:author="Wu Jingzhou - China Telecom2" w:date="2022-05-17T15:15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14:paraId="6652F0C4" w14:textId="2D58376C" w:rsidR="00A67E86" w:rsidRPr="00661924" w:rsidRDefault="00A67E86" w:rsidP="00A67E86">
            <w:pPr>
              <w:pStyle w:val="TAC"/>
              <w:rPr>
                <w:ins w:id="746" w:author="Wu Jingzhou - China Telecom" w:date="2022-04-22T15:18:00Z"/>
                <w:rFonts w:eastAsia="宋体"/>
                <w:lang w:eastAsia="zh-CN"/>
              </w:rPr>
            </w:pPr>
            <w:ins w:id="747" w:author="Wu Jingzhou - China Telecom2" w:date="2022-05-17T15:1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</w:rPr>
                <w:t xml:space="preserve"> for test </w:t>
              </w:r>
            </w:ins>
            <w:ins w:id="748" w:author="Wu Jingzhou - China Telecom5" w:date="2022-05-19T10:03:00Z">
              <w:r w:rsidR="007E10B8">
                <w:rPr>
                  <w:rFonts w:eastAsia="宋体"/>
                </w:rPr>
                <w:t>2-1</w:t>
              </w:r>
            </w:ins>
            <w:ins w:id="749" w:author="Wu Jingzhou - China Telecom2" w:date="2022-05-17T15:15:00Z">
              <w:del w:id="750" w:author="Wu Jingzhou - China Telecom5" w:date="2022-05-19T10:03:00Z">
                <w:r w:rsidDel="007E10B8">
                  <w:rPr>
                    <w:rFonts w:eastAsia="宋体"/>
                  </w:rPr>
                  <w:delText>1-2</w:delText>
                </w:r>
              </w:del>
            </w:ins>
            <w:ins w:id="751" w:author="Wu Jingzhou - China Telecom" w:date="2022-04-22T15:19:00Z">
              <w:del w:id="752" w:author="Wu Jingzhou - China Telecom2" w:date="2022-05-17T15:15:00Z">
                <w:r w:rsidDel="00A61A55">
                  <w:rPr>
                    <w:rFonts w:eastAsia="宋体" w:hint="eastAsia"/>
                    <w:lang w:eastAsia="zh-CN"/>
                  </w:rPr>
                  <w:delText>2</w:delText>
                </w:r>
              </w:del>
            </w:ins>
          </w:p>
        </w:tc>
      </w:tr>
      <w:tr w:rsidR="00093311" w:rsidRPr="00C25669" w14:paraId="0208F658" w14:textId="77777777" w:rsidTr="00C33B8C">
        <w:trPr>
          <w:ins w:id="753" w:author="Wu Jingzhou - China Telecom" w:date="2022-04-22T15:19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0987" w14:textId="77777777" w:rsidR="00093311" w:rsidRPr="00C25669" w:rsidRDefault="00093311" w:rsidP="00C33B8C">
            <w:pPr>
              <w:pStyle w:val="TAL"/>
              <w:rPr>
                <w:ins w:id="754" w:author="Wu Jingzhou - China Telecom" w:date="2022-04-22T15:19:00Z"/>
                <w:rFonts w:eastAsia="宋体"/>
                <w:lang w:val="en-US"/>
              </w:rPr>
            </w:pPr>
            <w:ins w:id="755" w:author="Wu Jingzhou - China Telecom" w:date="2022-04-22T15:20:00Z">
              <w:r w:rsidRPr="007B6C69"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5D53" w14:textId="77777777" w:rsidR="00093311" w:rsidRPr="00C25669" w:rsidRDefault="00093311" w:rsidP="00C33B8C">
            <w:pPr>
              <w:pStyle w:val="TAC"/>
              <w:rPr>
                <w:ins w:id="756" w:author="Wu Jingzhou - China Telecom" w:date="2022-04-22T15:19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3ED3" w14:textId="77777777" w:rsidR="00093311" w:rsidRPr="00C25669" w:rsidRDefault="00093311" w:rsidP="00C33B8C">
            <w:pPr>
              <w:pStyle w:val="TAC"/>
              <w:rPr>
                <w:ins w:id="757" w:author="Wu Jingzhou - China Telecom" w:date="2022-04-22T15:19:00Z"/>
                <w:rFonts w:eastAsia="宋体"/>
                <w:lang w:eastAsia="zh-CN"/>
              </w:rPr>
            </w:pPr>
            <w:ins w:id="758" w:author="Wu Jingzhou - China Telecom" w:date="2022-04-22T15:20:00Z">
              <w:r w:rsidRPr="00661924">
                <w:rPr>
                  <w:rFonts w:eastAsia="宋体"/>
                </w:rPr>
                <w:t>Single Panel Type I, Random precoder selection updated per slot, with equal probability of each applicable i</w:t>
              </w:r>
              <w:r w:rsidRPr="00661924">
                <w:rPr>
                  <w:rFonts w:eastAsia="宋体"/>
                  <w:vertAlign w:val="subscript"/>
                </w:rPr>
                <w:t>1</w:t>
              </w:r>
              <w:r w:rsidRPr="00661924">
                <w:rPr>
                  <w:rFonts w:eastAsia="宋体"/>
                </w:rPr>
                <w:t>, i</w:t>
              </w:r>
              <w:r w:rsidRPr="00661924">
                <w:rPr>
                  <w:rFonts w:eastAsia="宋体"/>
                  <w:vertAlign w:val="subscript"/>
                </w:rPr>
                <w:t>2</w:t>
              </w:r>
              <w:r w:rsidRPr="00661924"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D98C" w14:textId="00178763" w:rsidR="006319A1" w:rsidRDefault="006319A1" w:rsidP="00C33B8C">
            <w:pPr>
              <w:pStyle w:val="TAC"/>
              <w:rPr>
                <w:ins w:id="759" w:author="Wu Jingzhou - China Telecom3" w:date="2022-05-18T16:17:00Z"/>
                <w:rFonts w:eastAsia="宋体"/>
                <w:lang w:eastAsia="zh-CN"/>
              </w:rPr>
            </w:pPr>
            <w:ins w:id="760" w:author="Wu Jingzhou - China Telecom3" w:date="2022-05-18T16:17:00Z">
              <w:r w:rsidRPr="00661924">
                <w:rPr>
                  <w:rFonts w:eastAsia="宋体"/>
                </w:rPr>
                <w:t>Single Panel Type I, Random precoder selection updated per slot and with PRB bundling granularity</w:t>
              </w:r>
              <w:r>
                <w:rPr>
                  <w:rFonts w:eastAsia="宋体"/>
                </w:rPr>
                <w:t xml:space="preserve">. Any column of precoder matrix is not equal to any column of precoder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 for test 1-1</w:t>
              </w:r>
            </w:ins>
          </w:p>
          <w:p w14:paraId="11A5004B" w14:textId="2F8797D3" w:rsidR="00093311" w:rsidRDefault="00093311" w:rsidP="00C33B8C">
            <w:pPr>
              <w:pStyle w:val="TAC"/>
              <w:rPr>
                <w:ins w:id="761" w:author="Wu Jingzhou - China Telecom" w:date="2022-04-22T15:19:00Z"/>
                <w:rFonts w:eastAsia="宋体"/>
                <w:lang w:eastAsia="zh-CN"/>
              </w:rPr>
            </w:pPr>
            <w:ins w:id="762" w:author="Wu Jingzhou - China Telecom" w:date="2022-04-22T15:22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elect the precoder to ensure orthogonality with the precoder for the target PDSCH</w:t>
              </w:r>
            </w:ins>
            <w:ins w:id="763" w:author="Wu Jingzhou - China Telecom3" w:date="2022-05-18T16:17:00Z">
              <w:r w:rsidR="006319A1">
                <w:rPr>
                  <w:rFonts w:eastAsia="宋体"/>
                  <w:lang w:eastAsia="zh-CN"/>
                </w:rPr>
                <w:t xml:space="preserve"> for test </w:t>
              </w:r>
            </w:ins>
            <w:ins w:id="764" w:author="Wu Jingzhou - China Telecom5" w:date="2022-05-19T10:03:00Z">
              <w:r w:rsidR="007E10B8">
                <w:rPr>
                  <w:rFonts w:eastAsia="宋体"/>
                </w:rPr>
                <w:t>2-1</w:t>
              </w:r>
            </w:ins>
            <w:ins w:id="765" w:author="Wu Jingzhou - China Telecom3" w:date="2022-05-18T16:17:00Z">
              <w:del w:id="766" w:author="Wu Jingzhou - China Telecom5" w:date="2022-05-19T10:03:00Z">
                <w:r w:rsidR="006319A1" w:rsidDel="007E10B8">
                  <w:rPr>
                    <w:rFonts w:eastAsia="宋体"/>
                    <w:lang w:eastAsia="zh-CN"/>
                  </w:rPr>
                  <w:delText>1-2</w:delText>
                </w:r>
              </w:del>
            </w:ins>
          </w:p>
        </w:tc>
      </w:tr>
      <w:tr w:rsidR="00093311" w:rsidRPr="00C25669" w14:paraId="22ACD5B5" w14:textId="77777777" w:rsidTr="00C33B8C">
        <w:trPr>
          <w:ins w:id="767" w:author="Wu Jingzhou - China Telecom" w:date="2022-04-22T15:24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512E" w14:textId="77777777" w:rsidR="00093311" w:rsidRPr="00C25669" w:rsidRDefault="00093311" w:rsidP="00C33B8C">
            <w:pPr>
              <w:pStyle w:val="TAL"/>
              <w:rPr>
                <w:ins w:id="768" w:author="Wu Jingzhou - China Telecom" w:date="2022-04-22T15:24:00Z"/>
                <w:rFonts w:eastAsia="宋体"/>
                <w:lang w:val="en-US"/>
              </w:rPr>
            </w:pPr>
            <w:ins w:id="769" w:author="Wu Jingzhou - China Telecom" w:date="2022-04-22T15:24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28EF" w14:textId="77777777" w:rsidR="00093311" w:rsidRPr="00C25669" w:rsidRDefault="00093311" w:rsidP="00C33B8C">
            <w:pPr>
              <w:pStyle w:val="TAC"/>
              <w:rPr>
                <w:ins w:id="770" w:author="Wu Jingzhou - China Telecom" w:date="2022-04-22T15:24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0D6C" w14:textId="01AEFDDC" w:rsidR="00093311" w:rsidRDefault="00093311" w:rsidP="00C33B8C">
            <w:pPr>
              <w:pStyle w:val="TAC"/>
              <w:rPr>
                <w:ins w:id="771" w:author="Wu Jingzhou - China Telecom" w:date="2022-04-22T15:24:00Z"/>
                <w:rFonts w:eastAsia="宋体"/>
                <w:lang w:eastAsia="zh-CN"/>
              </w:rPr>
            </w:pPr>
            <w:ins w:id="772" w:author="Wu Jingzhou - China Telecom" w:date="2022-04-22T15:24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s specified in </w:t>
              </w:r>
            </w:ins>
            <w:ins w:id="773" w:author="Wu Jingzhou - China Telecom2" w:date="2022-05-17T15:16:00Z">
              <w:r w:rsidR="00A67E86">
                <w:rPr>
                  <w:rFonts w:eastAsia="宋体"/>
                  <w:lang w:eastAsia="zh-CN"/>
                </w:rPr>
                <w:t>[B.4.2]</w:t>
              </w:r>
            </w:ins>
            <w:ins w:id="774" w:author="Wu Jingzhou - China Telecom" w:date="2022-04-22T15:24:00Z">
              <w:del w:id="775" w:author="Wu Jingzhou - China Telecom2" w:date="2022-05-17T15:16:00Z">
                <w:r w:rsidRPr="0096725A" w:rsidDel="00A67E86">
                  <w:rPr>
                    <w:rFonts w:eastAsia="宋体"/>
                    <w:highlight w:val="yellow"/>
                    <w:lang w:eastAsia="zh-CN"/>
                  </w:rPr>
                  <w:delText>TB</w:delText>
                </w:r>
              </w:del>
            </w:ins>
            <w:ins w:id="776" w:author="Wu Jingzhou - China Telecom" w:date="2022-04-22T15:25:00Z">
              <w:del w:id="777" w:author="Wu Jingzhou - China Telecom2" w:date="2022-05-17T15:16:00Z">
                <w:r w:rsidRPr="0096725A" w:rsidDel="00A67E86">
                  <w:rPr>
                    <w:rFonts w:eastAsia="宋体"/>
                    <w:highlight w:val="yellow"/>
                    <w:lang w:eastAsia="zh-CN"/>
                  </w:rPr>
                  <w:delText>A</w:delText>
                </w:r>
              </w:del>
            </w:ins>
          </w:p>
        </w:tc>
      </w:tr>
      <w:tr w:rsidR="00093311" w:rsidRPr="00C25669" w14:paraId="2A640E15" w14:textId="77777777" w:rsidTr="00C33B8C">
        <w:trPr>
          <w:ins w:id="778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42B0" w14:textId="77777777" w:rsidR="00093311" w:rsidRPr="00C25669" w:rsidRDefault="00093311" w:rsidP="00C33B8C">
            <w:pPr>
              <w:pStyle w:val="TAL"/>
              <w:rPr>
                <w:ins w:id="779" w:author="Wu Jingzhou - China Telecom" w:date="2022-04-22T14:56:00Z"/>
                <w:rFonts w:eastAsia="宋体"/>
                <w:lang w:val="en-US"/>
              </w:rPr>
            </w:pPr>
            <w:ins w:id="780" w:author="Wu Jingzhou - China Telecom" w:date="2022-04-22T14:56:00Z">
              <w:r w:rsidRPr="00C25669"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5426" w14:textId="77777777" w:rsidR="00093311" w:rsidRPr="00C25669" w:rsidRDefault="00093311" w:rsidP="00C33B8C">
            <w:pPr>
              <w:pStyle w:val="TAC"/>
              <w:rPr>
                <w:ins w:id="781" w:author="Wu Jingzhou - China Telecom" w:date="2022-04-22T14:5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319" w14:textId="51195AE9" w:rsidR="00093311" w:rsidRPr="00C25669" w:rsidRDefault="00093311" w:rsidP="00C33B8C">
            <w:pPr>
              <w:pStyle w:val="TAC"/>
              <w:rPr>
                <w:ins w:id="782" w:author="Wu Jingzhou - China Telecom" w:date="2022-04-22T14:56:00Z"/>
                <w:rFonts w:eastAsia="宋体"/>
                <w:lang w:eastAsia="zh-CN"/>
              </w:rPr>
            </w:pPr>
            <w:ins w:id="783" w:author="Wu Jingzhou - China Telecom" w:date="2022-04-22T15:41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CFE3" w14:textId="77777777" w:rsidR="00093311" w:rsidRPr="00C25669" w:rsidRDefault="00093311" w:rsidP="00C33B8C">
            <w:pPr>
              <w:pStyle w:val="TAC"/>
              <w:rPr>
                <w:ins w:id="784" w:author="Wu Jingzhou - China Telecom" w:date="2022-04-22T15:10:00Z"/>
                <w:rFonts w:eastAsia="宋体"/>
                <w:lang w:eastAsia="zh-CN"/>
              </w:rPr>
            </w:pPr>
            <w:ins w:id="785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093311" w:rsidRPr="00C25669" w14:paraId="008C053E" w14:textId="77777777" w:rsidTr="00C33B8C">
        <w:trPr>
          <w:ins w:id="786" w:author="Wu Jingzhou - China Telecom" w:date="2022-04-22T14:5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1491" w14:textId="77777777" w:rsidR="00093311" w:rsidRPr="00C25669" w:rsidRDefault="00093311" w:rsidP="00C33B8C">
            <w:pPr>
              <w:pStyle w:val="TAL"/>
              <w:rPr>
                <w:ins w:id="787" w:author="Wu Jingzhou - China Telecom" w:date="2022-04-22T14:56:00Z"/>
                <w:rFonts w:eastAsia="宋体"/>
                <w:lang w:val="en-US"/>
              </w:rPr>
            </w:pPr>
            <w:ins w:id="788" w:author="Wu Jingzhou - China Telecom" w:date="2022-04-22T14:56:00Z">
              <w:r w:rsidRPr="00C25669"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EFD1" w14:textId="77777777" w:rsidR="00093311" w:rsidRPr="00C25669" w:rsidRDefault="00093311" w:rsidP="00C33B8C">
            <w:pPr>
              <w:pStyle w:val="TAC"/>
              <w:rPr>
                <w:ins w:id="789" w:author="Wu Jingzhou - China Telecom" w:date="2022-04-22T14:5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0968" w14:textId="30A4BB41" w:rsidR="00093311" w:rsidRPr="00C25669" w:rsidRDefault="00093311" w:rsidP="00C33B8C">
            <w:pPr>
              <w:pStyle w:val="TAC"/>
              <w:rPr>
                <w:ins w:id="790" w:author="Wu Jingzhou - China Telecom" w:date="2022-04-22T14:56:00Z"/>
                <w:rFonts w:eastAsia="宋体"/>
                <w:lang w:eastAsia="zh-CN"/>
              </w:rPr>
            </w:pPr>
            <w:ins w:id="791" w:author="Wu Jingzhou - China Telecom" w:date="2022-04-22T15:40:00Z">
              <w:r w:rsidRPr="00C25669">
                <w:rPr>
                  <w:rFonts w:eastAsia="宋体"/>
                </w:rPr>
                <w:t xml:space="preserve">Specific to each </w:t>
              </w:r>
              <w:r w:rsidRPr="00C25669">
                <w:rPr>
                  <w:rFonts w:eastAsia="宋体" w:hint="eastAsia"/>
                  <w:lang w:eastAsia="zh-CN"/>
                </w:rPr>
                <w:t xml:space="preserve">TDD </w:t>
              </w:r>
              <w:r w:rsidRPr="00C25669">
                <w:rPr>
                  <w:rFonts w:eastAsia="宋体"/>
                </w:rPr>
                <w:t>UL-DL pattern</w:t>
              </w:r>
              <w:r w:rsidRPr="00C25669"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A484" w14:textId="77777777" w:rsidR="00093311" w:rsidRPr="00C25669" w:rsidRDefault="00093311" w:rsidP="00C33B8C">
            <w:pPr>
              <w:pStyle w:val="TAC"/>
              <w:rPr>
                <w:ins w:id="792" w:author="Wu Jingzhou - China Telecom" w:date="2022-04-22T15:10:00Z"/>
                <w:rFonts w:eastAsia="宋体"/>
                <w:lang w:eastAsia="zh-CN"/>
              </w:rPr>
            </w:pPr>
            <w:ins w:id="793" w:author="Wu Jingzhou - China Telecom" w:date="2022-04-22T15:1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14:paraId="16B1D23A" w14:textId="234CCA04" w:rsidR="00093311" w:rsidRDefault="00093311" w:rsidP="00093311">
      <w:pPr>
        <w:rPr>
          <w:ins w:id="794" w:author="Wu Jingzhou - China Telecom2" w:date="2022-05-17T15:16:00Z"/>
          <w:rFonts w:eastAsia="宋体"/>
        </w:rPr>
      </w:pPr>
    </w:p>
    <w:p w14:paraId="06FBCF29" w14:textId="69F72ECE" w:rsidR="00A67E86" w:rsidRPr="00C25669" w:rsidRDefault="00A67E86" w:rsidP="00A67E86">
      <w:pPr>
        <w:pStyle w:val="TH"/>
        <w:rPr>
          <w:ins w:id="795" w:author="Wu Jingzhou - China Telecom2" w:date="2022-05-17T15:16:00Z"/>
        </w:rPr>
      </w:pPr>
      <w:ins w:id="796" w:author="Wu Jingzhou - China Telecom2" w:date="2022-05-17T15:16:00Z">
        <w:r w:rsidRPr="00C25669">
          <w:t>Table5.2.3.1.</w:t>
        </w:r>
      </w:ins>
      <w:ins w:id="797" w:author="Wu Jingzhou - China Telecom2" w:date="2022-05-17T15:30:00Z">
        <w:r w:rsidR="0007646A">
          <w:t>17</w:t>
        </w:r>
      </w:ins>
      <w:ins w:id="798" w:author="Wu Jingzhou - China Telecom2" w:date="2022-05-17T15:16:00Z">
        <w:r w:rsidRPr="00C25669">
          <w:t xml:space="preserve">-3: Minimum performance for </w:t>
        </w:r>
        <w:r w:rsidRPr="00B35B3E">
          <w:rPr>
            <w:rFonts w:eastAsia="宋体"/>
          </w:rPr>
          <w:t>target UE with</w:t>
        </w:r>
        <w:r w:rsidRPr="00C25669">
          <w:t xml:space="preserve"> Rank </w:t>
        </w:r>
        <w:r>
          <w:t>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992"/>
        <w:gridCol w:w="1293"/>
        <w:gridCol w:w="1145"/>
        <w:gridCol w:w="1267"/>
        <w:gridCol w:w="1366"/>
        <w:gridCol w:w="1176"/>
        <w:gridCol w:w="1027"/>
      </w:tblGrid>
      <w:tr w:rsidR="00A67E86" w:rsidRPr="00C25669" w14:paraId="524CBE06" w14:textId="77777777" w:rsidTr="00A67E86">
        <w:trPr>
          <w:trHeight w:val="355"/>
          <w:jc w:val="center"/>
          <w:ins w:id="799" w:author="Wu Jingzhou - China Telecom2" w:date="2022-05-17T15:16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05471F3B" w14:textId="77777777" w:rsidR="00A67E86" w:rsidRPr="00C25669" w:rsidRDefault="00A67E86" w:rsidP="00B42E4A">
            <w:pPr>
              <w:pStyle w:val="TAH"/>
              <w:jc w:val="left"/>
              <w:rPr>
                <w:ins w:id="800" w:author="Wu Jingzhou - China Telecom2" w:date="2022-05-17T15:16:00Z"/>
              </w:rPr>
            </w:pPr>
            <w:ins w:id="801" w:author="Wu Jingzhou - China Telecom2" w:date="2022-05-17T15:16:00Z">
              <w:r w:rsidRPr="00C25669"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1485CAEA" w14:textId="77777777" w:rsidR="00A67E86" w:rsidRPr="00C25669" w:rsidRDefault="00A67E86" w:rsidP="00B42E4A">
            <w:pPr>
              <w:pStyle w:val="TAH"/>
              <w:rPr>
                <w:ins w:id="802" w:author="Wu Jingzhou - China Telecom2" w:date="2022-05-17T15:16:00Z"/>
              </w:rPr>
            </w:pPr>
            <w:ins w:id="803" w:author="Wu Jingzhou - China Telecom2" w:date="2022-05-17T15:1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6BC63A7D" w14:textId="77777777" w:rsidR="00A67E86" w:rsidRPr="00C25669" w:rsidRDefault="00A67E86" w:rsidP="00A67E86">
            <w:pPr>
              <w:pStyle w:val="TAH"/>
              <w:rPr>
                <w:ins w:id="804" w:author="Wu Jingzhou - China Telecom2" w:date="2022-05-17T15:16:00Z"/>
              </w:rPr>
            </w:pPr>
            <w:ins w:id="805" w:author="Wu Jingzhou - China Telecom2" w:date="2022-05-17T15:16:00Z">
              <w:r w:rsidRPr="00C25669"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2EBEB231" w14:textId="77777777" w:rsidR="00A67E86" w:rsidRPr="00C25669" w:rsidRDefault="00A67E86" w:rsidP="00A67E86">
            <w:pPr>
              <w:pStyle w:val="TAH"/>
              <w:rPr>
                <w:ins w:id="806" w:author="Wu Jingzhou - China Telecom2" w:date="2022-05-17T15:16:00Z"/>
              </w:rPr>
            </w:pPr>
            <w:ins w:id="807" w:author="Wu Jingzhou - China Telecom2" w:date="2022-05-17T15:1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41C5771F" w14:textId="223712FD" w:rsidR="00A67E86" w:rsidRPr="00C25669" w:rsidRDefault="00A67E86" w:rsidP="00A67E86">
            <w:pPr>
              <w:pStyle w:val="TAH"/>
              <w:rPr>
                <w:ins w:id="808" w:author="Wu Jingzhou - China Telecom2" w:date="2022-05-17T15:17:00Z"/>
              </w:rPr>
            </w:pPr>
            <w:ins w:id="809" w:author="Wu Jingzhou - China Telecom2" w:date="2022-05-17T15:18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64C6C11D" w14:textId="239F4A5F" w:rsidR="00A67E86" w:rsidRPr="00C25669" w:rsidRDefault="00A67E86" w:rsidP="00A67E86">
            <w:pPr>
              <w:pStyle w:val="TAH"/>
              <w:rPr>
                <w:ins w:id="810" w:author="Wu Jingzhou - China Telecom2" w:date="2022-05-17T15:16:00Z"/>
                <w:lang w:eastAsia="zh-CN"/>
              </w:rPr>
            </w:pPr>
            <w:ins w:id="811" w:author="Wu Jingzhou - China Telecom2" w:date="2022-05-17T15:16:00Z">
              <w:r w:rsidRPr="00C25669"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7EB6208" w14:textId="77777777" w:rsidR="00A67E86" w:rsidRPr="00C25669" w:rsidRDefault="00A67E86" w:rsidP="00B42E4A">
            <w:pPr>
              <w:pStyle w:val="TAH"/>
              <w:rPr>
                <w:ins w:id="812" w:author="Wu Jingzhou - China Telecom2" w:date="2022-05-17T15:16:00Z"/>
              </w:rPr>
            </w:pPr>
            <w:ins w:id="813" w:author="Wu Jingzhou - China Telecom2" w:date="2022-05-17T15:16:00Z">
              <w:r w:rsidRPr="00C25669"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5C1CA758" w14:textId="77777777" w:rsidR="00A67E86" w:rsidRPr="00C25669" w:rsidRDefault="00A67E86" w:rsidP="00B42E4A">
            <w:pPr>
              <w:pStyle w:val="TAH"/>
              <w:rPr>
                <w:ins w:id="814" w:author="Wu Jingzhou - China Telecom2" w:date="2022-05-17T15:16:00Z"/>
              </w:rPr>
            </w:pPr>
            <w:ins w:id="815" w:author="Wu Jingzhou - China Telecom2" w:date="2022-05-17T15:16:00Z">
              <w:r w:rsidRPr="00C25669">
                <w:t>Reference value</w:t>
              </w:r>
            </w:ins>
          </w:p>
        </w:tc>
      </w:tr>
      <w:tr w:rsidR="00A67E86" w:rsidRPr="00C25669" w14:paraId="3ADB05E7" w14:textId="77777777" w:rsidTr="00A67E86">
        <w:trPr>
          <w:trHeight w:val="355"/>
          <w:jc w:val="center"/>
          <w:ins w:id="816" w:author="Wu Jingzhou - China Telecom2" w:date="2022-05-17T15:16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6522CAF6" w14:textId="77777777" w:rsidR="00A67E86" w:rsidRPr="00C25669" w:rsidRDefault="00A67E86" w:rsidP="00B42E4A">
            <w:pPr>
              <w:pStyle w:val="TAH"/>
              <w:rPr>
                <w:ins w:id="817" w:author="Wu Jingzhou - China Telecom2" w:date="2022-05-17T15:16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02D136F5" w14:textId="77777777" w:rsidR="00A67E86" w:rsidRPr="00C25669" w:rsidRDefault="00A67E86" w:rsidP="00B42E4A">
            <w:pPr>
              <w:pStyle w:val="TAH"/>
              <w:rPr>
                <w:ins w:id="818" w:author="Wu Jingzhou - China Telecom2" w:date="2022-05-17T15:16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2F360496" w14:textId="77777777" w:rsidR="00A67E86" w:rsidRPr="00C25669" w:rsidRDefault="00A67E86" w:rsidP="00B42E4A">
            <w:pPr>
              <w:pStyle w:val="TAH"/>
              <w:rPr>
                <w:ins w:id="819" w:author="Wu Jingzhou - China Telecom2" w:date="2022-05-17T15:16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465AAF15" w14:textId="77777777" w:rsidR="00A67E86" w:rsidRPr="00C25669" w:rsidRDefault="00A67E86" w:rsidP="00A67E86">
            <w:pPr>
              <w:pStyle w:val="TAH"/>
              <w:rPr>
                <w:ins w:id="820" w:author="Wu Jingzhou - China Telecom2" w:date="2022-05-17T15:16:00Z"/>
              </w:rPr>
            </w:pPr>
            <w:ins w:id="821" w:author="Wu Jingzhou - China Telecom2" w:date="2022-05-17T15:1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1FFB9924" w14:textId="77777777" w:rsidR="00A67E86" w:rsidRPr="00C25669" w:rsidRDefault="00A67E86" w:rsidP="00A67E86">
            <w:pPr>
              <w:pStyle w:val="TAH"/>
              <w:rPr>
                <w:ins w:id="822" w:author="Wu Jingzhou - China Telecom2" w:date="2022-05-17T15:16:00Z"/>
              </w:rPr>
            </w:pPr>
            <w:ins w:id="823" w:author="Wu Jingzhou - China Telecom2" w:date="2022-05-17T15:1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3F64C688" w14:textId="77777777" w:rsidR="00A67E86" w:rsidRPr="00C25669" w:rsidRDefault="00A67E86" w:rsidP="00B42E4A">
            <w:pPr>
              <w:pStyle w:val="TAH"/>
              <w:rPr>
                <w:ins w:id="824" w:author="Wu Jingzhou - China Telecom2" w:date="2022-05-17T15:17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122EABC2" w14:textId="4F77BB99" w:rsidR="00A67E86" w:rsidRPr="00C25669" w:rsidRDefault="00A67E86" w:rsidP="00B42E4A">
            <w:pPr>
              <w:pStyle w:val="TAH"/>
              <w:rPr>
                <w:ins w:id="825" w:author="Wu Jingzhou - China Telecom2" w:date="2022-05-17T15:16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237FF55D" w14:textId="77777777" w:rsidR="00A67E86" w:rsidRPr="00C25669" w:rsidRDefault="00A67E86" w:rsidP="00B42E4A">
            <w:pPr>
              <w:pStyle w:val="TAH"/>
              <w:rPr>
                <w:ins w:id="826" w:author="Wu Jingzhou - China Telecom2" w:date="2022-05-17T15:16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7EF4B9FD" w14:textId="77777777" w:rsidR="00A67E86" w:rsidRDefault="00A67E86" w:rsidP="00B42E4A">
            <w:pPr>
              <w:pStyle w:val="TAH"/>
              <w:rPr>
                <w:ins w:id="827" w:author="Wu Jingzhou - China Telecom2" w:date="2022-05-17T15:16:00Z"/>
              </w:rPr>
            </w:pPr>
            <w:ins w:id="828" w:author="Wu Jingzhou - China Telecom2" w:date="2022-05-17T15:16:00Z">
              <w:r>
                <w:t>Fraction of</w:t>
              </w:r>
            </w:ins>
          </w:p>
          <w:p w14:paraId="0D900A83" w14:textId="77777777" w:rsidR="00A67E86" w:rsidRDefault="00A67E86" w:rsidP="00B42E4A">
            <w:pPr>
              <w:pStyle w:val="TAH"/>
              <w:rPr>
                <w:ins w:id="829" w:author="Wu Jingzhou - China Telecom2" w:date="2022-05-17T15:16:00Z"/>
              </w:rPr>
            </w:pPr>
            <w:ins w:id="830" w:author="Wu Jingzhou - China Telecom2" w:date="2022-05-17T15:16:00Z">
              <w:r>
                <w:t>maximum</w:t>
              </w:r>
            </w:ins>
          </w:p>
          <w:p w14:paraId="69EFF0C5" w14:textId="77777777" w:rsidR="00A67E86" w:rsidRDefault="00A67E86" w:rsidP="00B42E4A">
            <w:pPr>
              <w:pStyle w:val="TAH"/>
              <w:rPr>
                <w:ins w:id="831" w:author="Wu Jingzhou - China Telecom2" w:date="2022-05-17T15:16:00Z"/>
              </w:rPr>
            </w:pPr>
            <w:ins w:id="832" w:author="Wu Jingzhou - China Telecom2" w:date="2022-05-17T15:16:00Z">
              <w:r>
                <w:t>throughput</w:t>
              </w:r>
            </w:ins>
          </w:p>
          <w:p w14:paraId="34F4A3B6" w14:textId="77777777" w:rsidR="00A67E86" w:rsidRPr="00C25669" w:rsidRDefault="00A67E86" w:rsidP="00B42E4A">
            <w:pPr>
              <w:pStyle w:val="TAH"/>
              <w:rPr>
                <w:ins w:id="833" w:author="Wu Jingzhou - China Telecom2" w:date="2022-05-17T15:16:00Z"/>
              </w:rPr>
            </w:pPr>
            <w:ins w:id="834" w:author="Wu Jingzhou - China Telecom2" w:date="2022-05-17T15:16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28395768" w14:textId="77777777" w:rsidR="00A67E86" w:rsidRPr="00C25669" w:rsidRDefault="00A67E86" w:rsidP="00B42E4A">
            <w:pPr>
              <w:pStyle w:val="TAH"/>
              <w:rPr>
                <w:ins w:id="835" w:author="Wu Jingzhou - China Telecom2" w:date="2022-05-17T15:16:00Z"/>
              </w:rPr>
            </w:pPr>
            <w:ins w:id="836" w:author="Wu Jingzhou - China Telecom2" w:date="2022-05-17T15:16:00Z">
              <w:r w:rsidRPr="00C25669">
                <w:t>SNR (dB)</w:t>
              </w:r>
            </w:ins>
          </w:p>
        </w:tc>
      </w:tr>
      <w:tr w:rsidR="00A67E86" w:rsidRPr="00C25669" w14:paraId="46564BCB" w14:textId="77777777" w:rsidTr="00A67E86">
        <w:trPr>
          <w:trHeight w:val="180"/>
          <w:jc w:val="center"/>
          <w:ins w:id="837" w:author="Wu Jingzhou - China Telecom2" w:date="2022-05-17T15:16:00Z"/>
        </w:trPr>
        <w:tc>
          <w:tcPr>
            <w:tcW w:w="285" w:type="pct"/>
            <w:shd w:val="clear" w:color="auto" w:fill="FFFFFF"/>
            <w:vAlign w:val="center"/>
          </w:tcPr>
          <w:p w14:paraId="7F7E2F94" w14:textId="77777777" w:rsidR="00A67E86" w:rsidRPr="00C25669" w:rsidRDefault="00A67E86" w:rsidP="00B42E4A">
            <w:pPr>
              <w:pStyle w:val="TAC"/>
              <w:rPr>
                <w:ins w:id="838" w:author="Wu Jingzhou - China Telecom2" w:date="2022-05-17T15:16:00Z"/>
                <w:rFonts w:eastAsia="宋体"/>
              </w:rPr>
            </w:pPr>
            <w:ins w:id="839" w:author="Wu Jingzhou - China Telecom2" w:date="2022-05-17T15:16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26F4379B" w14:textId="604AF4ED" w:rsidR="00A67E86" w:rsidRPr="00C25669" w:rsidRDefault="00A67E86" w:rsidP="00B42E4A">
            <w:pPr>
              <w:pStyle w:val="TAC"/>
              <w:rPr>
                <w:ins w:id="840" w:author="Wu Jingzhou - China Telecom2" w:date="2022-05-17T15:16:00Z"/>
                <w:rFonts w:eastAsia="宋体"/>
              </w:rPr>
            </w:pPr>
            <w:ins w:id="841" w:author="Wu Jingzhou - China Telecom2" w:date="2022-05-17T15:16:00Z">
              <w:r>
                <w:rPr>
                  <w:rFonts w:eastAsia="宋体" w:cs="Arial"/>
                  <w:bCs/>
                  <w:szCs w:val="18"/>
                </w:rPr>
                <w:t>[</w:t>
              </w:r>
              <w:proofErr w:type="gramStart"/>
              <w:r w:rsidRPr="00241285">
                <w:rPr>
                  <w:rFonts w:eastAsia="宋体" w:cs="Arial"/>
                  <w:bCs/>
                  <w:szCs w:val="18"/>
                </w:rPr>
                <w:t>R.PDSCH</w:t>
              </w:r>
              <w:proofErr w:type="gramEnd"/>
              <w:r w:rsidRPr="00241285">
                <w:rPr>
                  <w:rFonts w:eastAsia="宋体" w:cs="Arial"/>
                  <w:bCs/>
                  <w:szCs w:val="18"/>
                </w:rPr>
                <w:t>.2-2.1 TDD</w:t>
              </w:r>
              <w:r>
                <w:rPr>
                  <w:rFonts w:eastAsia="宋体" w:cs="Arial"/>
                  <w:bCs/>
                  <w:szCs w:val="18"/>
                </w:rPr>
                <w:t>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0205EC16" w14:textId="49636CB6" w:rsidR="00A67E86" w:rsidRPr="00C25669" w:rsidRDefault="00A67E86" w:rsidP="00B42E4A">
            <w:pPr>
              <w:pStyle w:val="TAC"/>
              <w:rPr>
                <w:ins w:id="842" w:author="Wu Jingzhou - China Telecom2" w:date="2022-05-17T15:16:00Z"/>
                <w:rFonts w:eastAsia="宋体"/>
              </w:rPr>
            </w:pPr>
            <w:ins w:id="843" w:author="Wu Jingzhou - China Telecom2" w:date="2022-05-17T15:16:00Z">
              <w:r>
                <w:rPr>
                  <w:rFonts w:eastAsia="宋体"/>
                </w:rPr>
                <w:t>40</w:t>
              </w:r>
              <w:r w:rsidRPr="00C25669">
                <w:rPr>
                  <w:rFonts w:eastAsia="宋体"/>
                </w:rPr>
                <w:t xml:space="preserve"> / </w:t>
              </w:r>
              <w:r>
                <w:rPr>
                  <w:rFonts w:eastAsia="宋体"/>
                </w:rPr>
                <w:t>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383EB300" w14:textId="77777777" w:rsidR="00A67E86" w:rsidRPr="00C25669" w:rsidRDefault="00A67E86" w:rsidP="00B42E4A">
            <w:pPr>
              <w:pStyle w:val="TAC"/>
              <w:rPr>
                <w:ins w:id="844" w:author="Wu Jingzhou - China Telecom2" w:date="2022-05-17T15:16:00Z"/>
                <w:rFonts w:eastAsia="宋体"/>
              </w:rPr>
            </w:pPr>
            <w:ins w:id="845" w:author="Wu Jingzhou - China Telecom2" w:date="2022-05-17T15:16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865EAE1" w14:textId="77777777" w:rsidR="00A67E86" w:rsidRPr="00AE2788" w:rsidRDefault="00A67E86" w:rsidP="00A67E86">
            <w:pPr>
              <w:pStyle w:val="TAC"/>
              <w:rPr>
                <w:ins w:id="846" w:author="Wu Jingzhou - China Telecom2" w:date="2022-05-17T15:16:00Z"/>
                <w:rFonts w:eastAsia="宋体"/>
              </w:rPr>
            </w:pPr>
            <w:ins w:id="847" w:author="Wu Jingzhou - China Telecom2" w:date="2022-05-17T15:16:00Z">
              <w:r w:rsidRPr="002C7AFF">
                <w:rPr>
                  <w:rFonts w:cs="Arial"/>
                  <w:szCs w:val="18"/>
                  <w:lang w:eastAsia="zh-CN"/>
                </w:rPr>
                <w:t>Random 16QAM sym</w:t>
              </w:r>
              <w:del w:id="848" w:author="Wu Jingzhou - China Telecom3" w:date="2022-05-18T16:16:00Z">
                <w:r w:rsidRPr="002C7AFF" w:rsidDel="006319A1">
                  <w:rPr>
                    <w:rFonts w:cs="Arial"/>
                    <w:szCs w:val="18"/>
                    <w:lang w:eastAsia="zh-CN"/>
                  </w:rPr>
                  <w:delText>m</w:delText>
                </w:r>
              </w:del>
              <w:r w:rsidRPr="002C7AFF">
                <w:rPr>
                  <w:rFonts w:cs="Arial"/>
                  <w:szCs w:val="18"/>
                  <w:lang w:eastAsia="zh-CN"/>
                </w:rPr>
                <w:t>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4A4C722A" w14:textId="2B856E1A" w:rsidR="00A67E86" w:rsidRPr="00A8114D" w:rsidRDefault="00A67E86" w:rsidP="00A67E86">
            <w:pPr>
              <w:pStyle w:val="TAC"/>
              <w:rPr>
                <w:ins w:id="849" w:author="Wu Jingzhou - China Telecom2" w:date="2022-05-17T15:17:00Z"/>
                <w:rFonts w:cs="Arial"/>
                <w:bCs/>
                <w:szCs w:val="18"/>
              </w:rPr>
            </w:pPr>
            <w:ins w:id="850" w:author="Wu Jingzhou - China Telecom2" w:date="2022-05-17T15:18:00Z">
              <w:r w:rsidRPr="00C25669"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58F0AF73" w14:textId="1821231B" w:rsidR="00A67E86" w:rsidRPr="00C25669" w:rsidRDefault="00A67E86" w:rsidP="00A67E86">
            <w:pPr>
              <w:pStyle w:val="TAC"/>
              <w:rPr>
                <w:ins w:id="851" w:author="Wu Jingzhou - China Telecom2" w:date="2022-05-17T15:16:00Z"/>
                <w:rFonts w:eastAsia="宋体"/>
              </w:rPr>
            </w:pPr>
            <w:ins w:id="852" w:author="Wu Jingzhou - China Telecom2" w:date="2022-05-17T15:16:00Z">
              <w:r w:rsidRPr="00A8114D"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2487B655" w14:textId="77777777" w:rsidR="00A67E86" w:rsidRPr="001977C1" w:rsidRDefault="00A67E86" w:rsidP="00B42E4A">
            <w:pPr>
              <w:pStyle w:val="TAC"/>
              <w:rPr>
                <w:ins w:id="853" w:author="Wu Jingzhou - China Telecom2" w:date="2022-05-17T15:16:00Z"/>
                <w:rFonts w:eastAsia="宋体"/>
                <w:lang w:val="en-US"/>
              </w:rPr>
            </w:pPr>
            <w:ins w:id="854" w:author="Wu Jingzhou - China Telecom2" w:date="2022-05-17T15:16:00Z">
              <w:r>
                <w:rPr>
                  <w:rFonts w:eastAsia="宋体"/>
                </w:rPr>
                <w:t>2</w:t>
              </w:r>
              <w:r w:rsidRPr="00BB5DE3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056A8F68" w14:textId="77777777" w:rsidR="00A67E86" w:rsidRPr="00C25669" w:rsidRDefault="00A67E86" w:rsidP="00B42E4A">
            <w:pPr>
              <w:pStyle w:val="TAC"/>
              <w:rPr>
                <w:ins w:id="855" w:author="Wu Jingzhou - China Telecom2" w:date="2022-05-17T15:16:00Z"/>
                <w:rFonts w:eastAsia="宋体"/>
              </w:rPr>
            </w:pPr>
            <w:ins w:id="856" w:author="Wu Jingzhou - China Telecom2" w:date="2022-05-17T15:1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640C48EB" w14:textId="3C4C5B39" w:rsidR="00A67E86" w:rsidRPr="00C25669" w:rsidRDefault="00A67E86" w:rsidP="00B42E4A">
            <w:pPr>
              <w:pStyle w:val="TAC"/>
              <w:rPr>
                <w:ins w:id="857" w:author="Wu Jingzhou - China Telecom2" w:date="2022-05-17T15:16:00Z"/>
                <w:rFonts w:eastAsia="宋体"/>
                <w:lang w:eastAsia="zh-CN"/>
              </w:rPr>
            </w:pPr>
            <w:ins w:id="858" w:author="Wu Jingzhou - China Telecom2" w:date="2022-05-17T15:16:00Z">
              <w:del w:id="859" w:author="Wu Jingzhou - China Telecom3" w:date="2022-05-18T16:17:00Z">
                <w:r w:rsidDel="006319A1">
                  <w:rPr>
                    <w:rFonts w:eastAsia="宋体"/>
                  </w:rPr>
                  <w:delText>[11.8]</w:delText>
                </w:r>
              </w:del>
            </w:ins>
            <w:ins w:id="860" w:author="Wu Jingzhou - China Telecom3" w:date="2022-05-18T16:17:00Z">
              <w:r w:rsidR="006319A1">
                <w:rPr>
                  <w:rFonts w:eastAsia="宋体"/>
                </w:rPr>
                <w:t>TBD</w:t>
              </w:r>
            </w:ins>
          </w:p>
        </w:tc>
      </w:tr>
    </w:tbl>
    <w:p w14:paraId="77A67E37" w14:textId="77777777" w:rsidR="00A67E86" w:rsidRDefault="00A67E86" w:rsidP="00A67E86">
      <w:pPr>
        <w:rPr>
          <w:ins w:id="861" w:author="Wu Jingzhou - China Telecom2" w:date="2022-05-17T15:16:00Z"/>
        </w:rPr>
      </w:pPr>
    </w:p>
    <w:p w14:paraId="53EEB0A7" w14:textId="77777777" w:rsidR="00A67E86" w:rsidRPr="00C25669" w:rsidRDefault="00A67E86" w:rsidP="00093311">
      <w:pPr>
        <w:rPr>
          <w:ins w:id="862" w:author="Wu Jingzhou - China Telecom" w:date="2022-04-22T14:56:00Z"/>
          <w:rFonts w:eastAsia="宋体"/>
        </w:rPr>
      </w:pPr>
    </w:p>
    <w:p w14:paraId="7FC46E18" w14:textId="2F4B5AA4" w:rsidR="00093311" w:rsidRDefault="00093311" w:rsidP="00093311">
      <w:pPr>
        <w:pStyle w:val="TH"/>
        <w:rPr>
          <w:ins w:id="863" w:author="Wu Jingzhou - China Telecom2" w:date="2022-05-17T15:20:00Z"/>
        </w:rPr>
      </w:pPr>
      <w:ins w:id="864" w:author="Wu Jingzhou - China Telecom" w:date="2022-04-22T15:42:00Z">
        <w:r w:rsidRPr="00C25669">
          <w:t>Table</w:t>
        </w:r>
        <w:r>
          <w:t xml:space="preserve"> </w:t>
        </w:r>
        <w:r w:rsidRPr="00C25669">
          <w:t>5.2.3.</w:t>
        </w:r>
        <w:r>
          <w:t>2</w:t>
        </w:r>
        <w:r w:rsidRPr="00C25669">
          <w:t>.</w:t>
        </w:r>
        <w:del w:id="865" w:author="Wu Jingzhou - China Telecom2" w:date="2022-05-17T14:52:00Z">
          <w:r w:rsidRPr="00C25669" w:rsidDel="00BC1205">
            <w:delText>1</w:delText>
          </w:r>
          <w:r w:rsidDel="00BC1205">
            <w:delText>6</w:delText>
          </w:r>
        </w:del>
      </w:ins>
      <w:ins w:id="866" w:author="Wu Jingzhou - China Telecom2" w:date="2022-05-17T15:30:00Z">
        <w:r w:rsidR="0007646A">
          <w:t>17</w:t>
        </w:r>
      </w:ins>
      <w:ins w:id="867" w:author="Wu Jingzhou - China Telecom" w:date="2022-04-22T15:42:00Z">
        <w:r w:rsidRPr="00C25669">
          <w:t>-</w:t>
        </w:r>
        <w:del w:id="868" w:author="Wu Jingzhou - China Telecom2" w:date="2022-05-17T15:21:00Z">
          <w:r w:rsidRPr="00C25669" w:rsidDel="00A67E86">
            <w:delText>3</w:delText>
          </w:r>
        </w:del>
      </w:ins>
      <w:ins w:id="869" w:author="Wu Jingzhou - China Telecom2" w:date="2022-05-17T15:21:00Z">
        <w:r w:rsidR="00A67E86">
          <w:t>4</w:t>
        </w:r>
      </w:ins>
      <w:ins w:id="870" w:author="Wu Jingzhou - China Telecom" w:date="2022-04-22T15:42:00Z">
        <w:r>
          <w:t>:</w:t>
        </w:r>
      </w:ins>
      <w:ins w:id="871" w:author="Wu Jingzhou - China Telecom" w:date="2022-04-22T15:41:00Z">
        <w:r w:rsidRPr="00C25669">
          <w:t xml:space="preserve"> Minimum performance for </w:t>
        </w:r>
      </w:ins>
      <w:ins w:id="872" w:author="Wu Jingzhou - China Telecom2" w:date="2022-05-17T15:22:00Z">
        <w:r w:rsidR="00195669" w:rsidRPr="00B35B3E">
          <w:rPr>
            <w:rFonts w:eastAsia="宋体"/>
          </w:rPr>
          <w:t>target UE with</w:t>
        </w:r>
        <w:r w:rsidR="00195669" w:rsidRPr="00C25669">
          <w:t xml:space="preserve"> </w:t>
        </w:r>
      </w:ins>
      <w:ins w:id="873" w:author="Wu Jingzhou - China Telecom" w:date="2022-04-22T15:41:00Z">
        <w:r w:rsidRPr="00C25669">
          <w:t xml:space="preserve">Rank </w:t>
        </w:r>
        <w:r>
          <w:t>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77"/>
        <w:gridCol w:w="1136"/>
        <w:gridCol w:w="1002"/>
        <w:gridCol w:w="1293"/>
        <w:gridCol w:w="1145"/>
        <w:gridCol w:w="1267"/>
        <w:gridCol w:w="1366"/>
        <w:gridCol w:w="1176"/>
        <w:gridCol w:w="1027"/>
      </w:tblGrid>
      <w:tr w:rsidR="00A67E86" w:rsidRPr="00C25669" w14:paraId="35E55B80" w14:textId="77777777" w:rsidTr="00B42E4A">
        <w:trPr>
          <w:trHeight w:val="355"/>
          <w:jc w:val="center"/>
          <w:ins w:id="874" w:author="Wu Jingzhou - China Telecom2" w:date="2022-05-17T15:20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14:paraId="2B801474" w14:textId="77777777" w:rsidR="00A67E86" w:rsidRPr="00C25669" w:rsidRDefault="00A67E86" w:rsidP="00B42E4A">
            <w:pPr>
              <w:pStyle w:val="TAH"/>
              <w:jc w:val="left"/>
              <w:rPr>
                <w:ins w:id="875" w:author="Wu Jingzhou - China Telecom2" w:date="2022-05-17T15:20:00Z"/>
              </w:rPr>
            </w:pPr>
            <w:ins w:id="876" w:author="Wu Jingzhou - China Telecom2" w:date="2022-05-17T15:20:00Z">
              <w:r w:rsidRPr="00C25669"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14:paraId="6B9D8047" w14:textId="77777777" w:rsidR="00A67E86" w:rsidRPr="00C25669" w:rsidRDefault="00A67E86" w:rsidP="00B42E4A">
            <w:pPr>
              <w:pStyle w:val="TAH"/>
              <w:rPr>
                <w:ins w:id="877" w:author="Wu Jingzhou - China Telecom2" w:date="2022-05-17T15:20:00Z"/>
              </w:rPr>
            </w:pPr>
            <w:ins w:id="878" w:author="Wu Jingzhou - China Telecom2" w:date="2022-05-17T15:2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14:paraId="144F1157" w14:textId="77777777" w:rsidR="00A67E86" w:rsidRPr="00C25669" w:rsidRDefault="00A67E86" w:rsidP="00B42E4A">
            <w:pPr>
              <w:pStyle w:val="TAH"/>
              <w:rPr>
                <w:ins w:id="879" w:author="Wu Jingzhou - China Telecom2" w:date="2022-05-17T15:20:00Z"/>
              </w:rPr>
            </w:pPr>
            <w:ins w:id="880" w:author="Wu Jingzhou - China Telecom2" w:date="2022-05-17T15:20:00Z">
              <w:r w:rsidRPr="00C25669"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858FFA9" w14:textId="77777777" w:rsidR="00A67E86" w:rsidRPr="00C25669" w:rsidRDefault="00A67E86" w:rsidP="00B42E4A">
            <w:pPr>
              <w:pStyle w:val="TAH"/>
              <w:rPr>
                <w:ins w:id="881" w:author="Wu Jingzhou - China Telecom2" w:date="2022-05-17T15:20:00Z"/>
              </w:rPr>
            </w:pPr>
            <w:ins w:id="882" w:author="Wu Jingzhou - China Telecom2" w:date="2022-05-17T15:2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14:paraId="4954D40E" w14:textId="77777777" w:rsidR="00A67E86" w:rsidRPr="00C25669" w:rsidRDefault="00A67E86" w:rsidP="00B42E4A">
            <w:pPr>
              <w:pStyle w:val="TAH"/>
              <w:rPr>
                <w:ins w:id="883" w:author="Wu Jingzhou - China Telecom2" w:date="2022-05-17T15:20:00Z"/>
              </w:rPr>
            </w:pPr>
            <w:ins w:id="884" w:author="Wu Jingzhou - China Telecom2" w:date="2022-05-17T15:20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14:paraId="5657F8DF" w14:textId="77777777" w:rsidR="00A67E86" w:rsidRPr="00C25669" w:rsidRDefault="00A67E86" w:rsidP="00B42E4A">
            <w:pPr>
              <w:pStyle w:val="TAH"/>
              <w:rPr>
                <w:ins w:id="885" w:author="Wu Jingzhou - China Telecom2" w:date="2022-05-17T15:20:00Z"/>
                <w:lang w:eastAsia="zh-CN"/>
              </w:rPr>
            </w:pPr>
            <w:ins w:id="886" w:author="Wu Jingzhou - China Telecom2" w:date="2022-05-17T15:20:00Z">
              <w:r w:rsidRPr="00C25669"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7F37069" w14:textId="77777777" w:rsidR="00A67E86" w:rsidRPr="00C25669" w:rsidRDefault="00A67E86" w:rsidP="00B42E4A">
            <w:pPr>
              <w:pStyle w:val="TAH"/>
              <w:rPr>
                <w:ins w:id="887" w:author="Wu Jingzhou - China Telecom2" w:date="2022-05-17T15:20:00Z"/>
              </w:rPr>
            </w:pPr>
            <w:ins w:id="888" w:author="Wu Jingzhou - China Telecom2" w:date="2022-05-17T15:20:00Z">
              <w:r w:rsidRPr="00C25669"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14:paraId="212C271E" w14:textId="77777777" w:rsidR="00A67E86" w:rsidRPr="00C25669" w:rsidRDefault="00A67E86" w:rsidP="00B42E4A">
            <w:pPr>
              <w:pStyle w:val="TAH"/>
              <w:rPr>
                <w:ins w:id="889" w:author="Wu Jingzhou - China Telecom2" w:date="2022-05-17T15:20:00Z"/>
              </w:rPr>
            </w:pPr>
            <w:ins w:id="890" w:author="Wu Jingzhou - China Telecom2" w:date="2022-05-17T15:20:00Z">
              <w:r w:rsidRPr="00C25669">
                <w:t>Reference value</w:t>
              </w:r>
            </w:ins>
          </w:p>
        </w:tc>
      </w:tr>
      <w:tr w:rsidR="00A67E86" w:rsidRPr="00C25669" w14:paraId="4679C9DD" w14:textId="77777777" w:rsidTr="00B42E4A">
        <w:trPr>
          <w:trHeight w:val="355"/>
          <w:jc w:val="center"/>
          <w:ins w:id="891" w:author="Wu Jingzhou - China Telecom2" w:date="2022-05-17T15:20:00Z"/>
        </w:trPr>
        <w:tc>
          <w:tcPr>
            <w:tcW w:w="285" w:type="pct"/>
            <w:vMerge/>
            <w:shd w:val="clear" w:color="auto" w:fill="FFFFFF"/>
            <w:vAlign w:val="center"/>
          </w:tcPr>
          <w:p w14:paraId="3AF420C8" w14:textId="77777777" w:rsidR="00A67E86" w:rsidRPr="00C25669" w:rsidRDefault="00A67E86" w:rsidP="00B42E4A">
            <w:pPr>
              <w:pStyle w:val="TAH"/>
              <w:rPr>
                <w:ins w:id="892" w:author="Wu Jingzhou - China Telecom2" w:date="2022-05-17T15:20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14:paraId="429A65FB" w14:textId="77777777" w:rsidR="00A67E86" w:rsidRPr="00C25669" w:rsidRDefault="00A67E86" w:rsidP="00B42E4A">
            <w:pPr>
              <w:pStyle w:val="TAH"/>
              <w:rPr>
                <w:ins w:id="893" w:author="Wu Jingzhou - China Telecom2" w:date="2022-05-17T15:20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14:paraId="38473968" w14:textId="77777777" w:rsidR="00A67E86" w:rsidRPr="00C25669" w:rsidRDefault="00A67E86" w:rsidP="00B42E4A">
            <w:pPr>
              <w:pStyle w:val="TAH"/>
              <w:rPr>
                <w:ins w:id="894" w:author="Wu Jingzhou - China Telecom2" w:date="2022-05-17T15:20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14:paraId="1F7221DA" w14:textId="77777777" w:rsidR="00A67E86" w:rsidRPr="00C25669" w:rsidRDefault="00A67E86" w:rsidP="00B42E4A">
            <w:pPr>
              <w:pStyle w:val="TAH"/>
              <w:rPr>
                <w:ins w:id="895" w:author="Wu Jingzhou - China Telecom2" w:date="2022-05-17T15:20:00Z"/>
              </w:rPr>
            </w:pPr>
            <w:ins w:id="896" w:author="Wu Jingzhou - China Telecom2" w:date="2022-05-17T15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78895E37" w14:textId="77777777" w:rsidR="00A67E86" w:rsidRPr="00C25669" w:rsidRDefault="00A67E86" w:rsidP="00B42E4A">
            <w:pPr>
              <w:pStyle w:val="TAH"/>
              <w:rPr>
                <w:ins w:id="897" w:author="Wu Jingzhou - China Telecom2" w:date="2022-05-17T15:20:00Z"/>
              </w:rPr>
            </w:pPr>
            <w:ins w:id="898" w:author="Wu Jingzhou - China Telecom2" w:date="2022-05-17T15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14:paraId="48F062C2" w14:textId="77777777" w:rsidR="00A67E86" w:rsidRPr="00C25669" w:rsidRDefault="00A67E86" w:rsidP="00B42E4A">
            <w:pPr>
              <w:pStyle w:val="TAH"/>
              <w:rPr>
                <w:ins w:id="899" w:author="Wu Jingzhou - China Telecom2" w:date="2022-05-17T15:20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14:paraId="49099334" w14:textId="77777777" w:rsidR="00A67E86" w:rsidRPr="00C25669" w:rsidRDefault="00A67E86" w:rsidP="00B42E4A">
            <w:pPr>
              <w:pStyle w:val="TAH"/>
              <w:rPr>
                <w:ins w:id="900" w:author="Wu Jingzhou - China Telecom2" w:date="2022-05-17T15:20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14:paraId="0F610CDB" w14:textId="77777777" w:rsidR="00A67E86" w:rsidRPr="00C25669" w:rsidRDefault="00A67E86" w:rsidP="00B42E4A">
            <w:pPr>
              <w:pStyle w:val="TAH"/>
              <w:rPr>
                <w:ins w:id="901" w:author="Wu Jingzhou - China Telecom2" w:date="2022-05-17T15:20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14:paraId="1936F4AB" w14:textId="77777777" w:rsidR="00A67E86" w:rsidRDefault="00A67E86" w:rsidP="00B42E4A">
            <w:pPr>
              <w:pStyle w:val="TAH"/>
              <w:rPr>
                <w:ins w:id="902" w:author="Wu Jingzhou - China Telecom2" w:date="2022-05-17T15:20:00Z"/>
              </w:rPr>
            </w:pPr>
            <w:ins w:id="903" w:author="Wu Jingzhou - China Telecom2" w:date="2022-05-17T15:20:00Z">
              <w:r>
                <w:t>Fraction of</w:t>
              </w:r>
            </w:ins>
          </w:p>
          <w:p w14:paraId="6C55060E" w14:textId="77777777" w:rsidR="00A67E86" w:rsidRDefault="00A67E86" w:rsidP="00B42E4A">
            <w:pPr>
              <w:pStyle w:val="TAH"/>
              <w:rPr>
                <w:ins w:id="904" w:author="Wu Jingzhou - China Telecom2" w:date="2022-05-17T15:20:00Z"/>
              </w:rPr>
            </w:pPr>
            <w:ins w:id="905" w:author="Wu Jingzhou - China Telecom2" w:date="2022-05-17T15:20:00Z">
              <w:r>
                <w:t>maximum</w:t>
              </w:r>
            </w:ins>
          </w:p>
          <w:p w14:paraId="14D6414C" w14:textId="77777777" w:rsidR="00A67E86" w:rsidRDefault="00A67E86" w:rsidP="00B42E4A">
            <w:pPr>
              <w:pStyle w:val="TAH"/>
              <w:rPr>
                <w:ins w:id="906" w:author="Wu Jingzhou - China Telecom2" w:date="2022-05-17T15:20:00Z"/>
              </w:rPr>
            </w:pPr>
            <w:ins w:id="907" w:author="Wu Jingzhou - China Telecom2" w:date="2022-05-17T15:20:00Z">
              <w:r>
                <w:t>throughput</w:t>
              </w:r>
            </w:ins>
          </w:p>
          <w:p w14:paraId="7A93BDF9" w14:textId="77777777" w:rsidR="00A67E86" w:rsidRPr="00C25669" w:rsidRDefault="00A67E86" w:rsidP="00B42E4A">
            <w:pPr>
              <w:pStyle w:val="TAH"/>
              <w:rPr>
                <w:ins w:id="908" w:author="Wu Jingzhou - China Telecom2" w:date="2022-05-17T15:20:00Z"/>
              </w:rPr>
            </w:pPr>
            <w:ins w:id="909" w:author="Wu Jingzhou - China Telecom2" w:date="2022-05-17T15:20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10EBF099" w14:textId="77777777" w:rsidR="00A67E86" w:rsidRPr="00C25669" w:rsidRDefault="00A67E86" w:rsidP="00B42E4A">
            <w:pPr>
              <w:pStyle w:val="TAH"/>
              <w:rPr>
                <w:ins w:id="910" w:author="Wu Jingzhou - China Telecom2" w:date="2022-05-17T15:20:00Z"/>
              </w:rPr>
            </w:pPr>
            <w:ins w:id="911" w:author="Wu Jingzhou - China Telecom2" w:date="2022-05-17T15:20:00Z">
              <w:r w:rsidRPr="00C25669">
                <w:t>SNR (dB)</w:t>
              </w:r>
            </w:ins>
          </w:p>
        </w:tc>
      </w:tr>
      <w:tr w:rsidR="00A67E86" w:rsidRPr="00C25669" w14:paraId="2353315C" w14:textId="77777777" w:rsidTr="00B42E4A">
        <w:trPr>
          <w:trHeight w:val="180"/>
          <w:jc w:val="center"/>
          <w:ins w:id="912" w:author="Wu Jingzhou - China Telecom2" w:date="2022-05-17T15:20:00Z"/>
        </w:trPr>
        <w:tc>
          <w:tcPr>
            <w:tcW w:w="285" w:type="pct"/>
            <w:shd w:val="clear" w:color="auto" w:fill="FFFFFF"/>
            <w:vAlign w:val="center"/>
          </w:tcPr>
          <w:p w14:paraId="49420A89" w14:textId="19BB9D00" w:rsidR="00A67E86" w:rsidRPr="00C25669" w:rsidRDefault="007E10B8" w:rsidP="00B42E4A">
            <w:pPr>
              <w:pStyle w:val="TAC"/>
              <w:rPr>
                <w:ins w:id="913" w:author="Wu Jingzhou - China Telecom2" w:date="2022-05-17T15:20:00Z"/>
                <w:rFonts w:eastAsia="宋体"/>
              </w:rPr>
            </w:pPr>
            <w:ins w:id="914" w:author="Wu Jingzhou - China Telecom5" w:date="2022-05-19T10:03:00Z">
              <w:r>
                <w:rPr>
                  <w:rFonts w:eastAsia="宋体"/>
                </w:rPr>
                <w:t>2-1</w:t>
              </w:r>
            </w:ins>
            <w:ins w:id="915" w:author="Wu Jingzhou - China Telecom2" w:date="2022-05-17T15:20:00Z">
              <w:del w:id="916" w:author="Wu Jingzhou - China Telecom5" w:date="2022-05-19T10:03:00Z">
                <w:r w:rsidR="00A67E86" w:rsidRPr="00C25669" w:rsidDel="007E10B8">
                  <w:rPr>
                    <w:rFonts w:eastAsia="宋体"/>
                  </w:rPr>
                  <w:delText>1-</w:delText>
                </w:r>
              </w:del>
            </w:ins>
            <w:ins w:id="917" w:author="Wu Jingzhou - China Telecom2" w:date="2022-05-17T15:21:00Z">
              <w:del w:id="918" w:author="Wu Jingzhou - China Telecom5" w:date="2022-05-19T10:03:00Z">
                <w:r w:rsidR="00A67E86" w:rsidDel="007E10B8">
                  <w:rPr>
                    <w:rFonts w:eastAsia="宋体"/>
                  </w:rPr>
                  <w:delText>2</w:delText>
                </w:r>
              </w:del>
            </w:ins>
          </w:p>
        </w:tc>
        <w:tc>
          <w:tcPr>
            <w:tcW w:w="568" w:type="pct"/>
            <w:shd w:val="clear" w:color="auto" w:fill="FFFFFF"/>
            <w:vAlign w:val="center"/>
          </w:tcPr>
          <w:p w14:paraId="059B0F27" w14:textId="64FDA5B9" w:rsidR="00A67E86" w:rsidRPr="00C25669" w:rsidRDefault="00A67E86" w:rsidP="00B42E4A">
            <w:pPr>
              <w:pStyle w:val="TAC"/>
              <w:rPr>
                <w:ins w:id="919" w:author="Wu Jingzhou - China Telecom2" w:date="2022-05-17T15:20:00Z"/>
                <w:rFonts w:eastAsia="宋体"/>
              </w:rPr>
            </w:pPr>
            <w:ins w:id="920" w:author="Wu Jingzhou - China Telecom2" w:date="2022-05-17T15:20:00Z">
              <w:r>
                <w:rPr>
                  <w:rFonts w:eastAsia="宋体" w:cs="Arial"/>
                  <w:bCs/>
                  <w:szCs w:val="18"/>
                </w:rPr>
                <w:t>[</w:t>
              </w:r>
            </w:ins>
            <w:proofErr w:type="gramStart"/>
            <w:ins w:id="921" w:author="Wu Jingzhou - China Telecom2" w:date="2022-05-17T15:21:00Z">
              <w:r w:rsidRPr="00661924">
                <w:rPr>
                  <w:rFonts w:cs="Arial"/>
                  <w:szCs w:val="18"/>
                </w:rPr>
                <w:t>R.PDSCH.</w:t>
              </w:r>
              <w:r>
                <w:rPr>
                  <w:rFonts w:cs="Arial"/>
                  <w:szCs w:val="18"/>
                </w:rPr>
                <w:t>y</w:t>
              </w:r>
              <w:proofErr w:type="gramEnd"/>
              <w:r w:rsidRPr="00661924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1.</w:t>
              </w:r>
              <w:r w:rsidRPr="00661924">
                <w:rPr>
                  <w:rFonts w:cs="Arial"/>
                  <w:szCs w:val="18"/>
                </w:rPr>
                <w:t>1 TDD</w:t>
              </w:r>
            </w:ins>
            <w:ins w:id="922" w:author="Wu Jingzhou - China Telecom2" w:date="2022-05-17T15:20:00Z">
              <w:r>
                <w:rPr>
                  <w:rFonts w:eastAsia="宋体" w:cs="Arial"/>
                  <w:bCs/>
                  <w:szCs w:val="18"/>
                </w:rPr>
                <w:t>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14:paraId="28A0F56E" w14:textId="77777777" w:rsidR="00A67E86" w:rsidRPr="00C25669" w:rsidRDefault="00A67E86" w:rsidP="00B42E4A">
            <w:pPr>
              <w:pStyle w:val="TAC"/>
              <w:rPr>
                <w:ins w:id="923" w:author="Wu Jingzhou - China Telecom2" w:date="2022-05-17T15:20:00Z"/>
                <w:rFonts w:eastAsia="宋体"/>
              </w:rPr>
            </w:pPr>
            <w:ins w:id="924" w:author="Wu Jingzhou - China Telecom2" w:date="2022-05-17T15:20:00Z">
              <w:r>
                <w:rPr>
                  <w:rFonts w:eastAsia="宋体"/>
                </w:rPr>
                <w:t>40</w:t>
              </w:r>
              <w:r w:rsidRPr="00C25669">
                <w:rPr>
                  <w:rFonts w:eastAsia="宋体"/>
                </w:rPr>
                <w:t xml:space="preserve"> / </w:t>
              </w:r>
              <w:r>
                <w:rPr>
                  <w:rFonts w:eastAsia="宋体"/>
                </w:rPr>
                <w:t>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14:paraId="41F44185" w14:textId="77777777" w:rsidR="00A67E86" w:rsidRPr="00C25669" w:rsidRDefault="00A67E86" w:rsidP="00B42E4A">
            <w:pPr>
              <w:pStyle w:val="TAC"/>
              <w:rPr>
                <w:ins w:id="925" w:author="Wu Jingzhou - China Telecom2" w:date="2022-05-17T15:20:00Z"/>
                <w:rFonts w:eastAsia="宋体"/>
              </w:rPr>
            </w:pPr>
            <w:ins w:id="926" w:author="Wu Jingzhou - China Telecom2" w:date="2022-05-17T15:20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14:paraId="52826CDF" w14:textId="77777777" w:rsidR="00A67E86" w:rsidRPr="00AE2788" w:rsidRDefault="00A67E86" w:rsidP="00B42E4A">
            <w:pPr>
              <w:pStyle w:val="TAC"/>
              <w:rPr>
                <w:ins w:id="927" w:author="Wu Jingzhou - China Telecom2" w:date="2022-05-17T15:20:00Z"/>
                <w:rFonts w:eastAsia="宋体"/>
              </w:rPr>
            </w:pPr>
            <w:ins w:id="928" w:author="Wu Jingzhou - China Telecom2" w:date="2022-05-17T15:20:00Z">
              <w:r w:rsidRPr="002C7AFF">
                <w:rPr>
                  <w:rFonts w:cs="Arial"/>
                  <w:szCs w:val="18"/>
                  <w:lang w:eastAsia="zh-CN"/>
                </w:rPr>
                <w:t>Random 16QAM sym</w:t>
              </w:r>
              <w:del w:id="929" w:author="Wu Jingzhou - China Telecom3" w:date="2022-05-18T16:17:00Z">
                <w:r w:rsidRPr="002C7AFF" w:rsidDel="006319A1">
                  <w:rPr>
                    <w:rFonts w:cs="Arial"/>
                    <w:szCs w:val="18"/>
                    <w:lang w:eastAsia="zh-CN"/>
                  </w:rPr>
                  <w:delText>m</w:delText>
                </w:r>
              </w:del>
              <w:r w:rsidRPr="002C7AFF">
                <w:rPr>
                  <w:rFonts w:cs="Arial"/>
                  <w:szCs w:val="18"/>
                  <w:lang w:eastAsia="zh-CN"/>
                </w:rPr>
                <w:t>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14:paraId="709793E1" w14:textId="77777777" w:rsidR="00A67E86" w:rsidRPr="00A8114D" w:rsidRDefault="00A67E86" w:rsidP="00B42E4A">
            <w:pPr>
              <w:pStyle w:val="TAC"/>
              <w:rPr>
                <w:ins w:id="930" w:author="Wu Jingzhou - China Telecom2" w:date="2022-05-17T15:20:00Z"/>
                <w:rFonts w:cs="Arial"/>
                <w:bCs/>
                <w:szCs w:val="18"/>
              </w:rPr>
            </w:pPr>
            <w:ins w:id="931" w:author="Wu Jingzhou - China Telecom2" w:date="2022-05-17T15:20:00Z">
              <w:r w:rsidRPr="00C25669"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14:paraId="02111C06" w14:textId="289667BD" w:rsidR="00A67E86" w:rsidRPr="00C25669" w:rsidRDefault="00A67E86" w:rsidP="00B42E4A">
            <w:pPr>
              <w:pStyle w:val="TAC"/>
              <w:rPr>
                <w:ins w:id="932" w:author="Wu Jingzhou - China Telecom2" w:date="2022-05-17T15:20:00Z"/>
                <w:rFonts w:eastAsia="宋体"/>
              </w:rPr>
            </w:pPr>
            <w:ins w:id="933" w:author="Wu Jingzhou - China Telecom2" w:date="2022-05-17T15:20:00Z">
              <w:r w:rsidRPr="00A8114D">
                <w:rPr>
                  <w:rFonts w:cs="Arial"/>
                  <w:bCs/>
                  <w:szCs w:val="18"/>
                </w:rPr>
                <w:t>TDL</w:t>
              </w:r>
              <w:r>
                <w:rPr>
                  <w:rFonts w:cs="Arial"/>
                  <w:bCs/>
                  <w:szCs w:val="18"/>
                </w:rPr>
                <w:t>A</w:t>
              </w:r>
              <w:r w:rsidRPr="00A8114D">
                <w:rPr>
                  <w:rFonts w:cs="Arial"/>
                  <w:bCs/>
                  <w:szCs w:val="18"/>
                </w:rPr>
                <w:t>30-10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656CBA44" w14:textId="757DCD91" w:rsidR="00A67E86" w:rsidRPr="001977C1" w:rsidRDefault="00A67E86" w:rsidP="00B42E4A">
            <w:pPr>
              <w:pStyle w:val="TAC"/>
              <w:rPr>
                <w:ins w:id="934" w:author="Wu Jingzhou - China Telecom2" w:date="2022-05-17T15:20:00Z"/>
                <w:rFonts w:eastAsia="宋体"/>
                <w:lang w:val="en-US"/>
              </w:rPr>
            </w:pPr>
            <w:ins w:id="935" w:author="Wu Jingzhou - China Telecom2" w:date="2022-05-17T15:20:00Z">
              <w:r>
                <w:rPr>
                  <w:rFonts w:eastAsia="宋体"/>
                </w:rPr>
                <w:t>4</w:t>
              </w:r>
              <w:r w:rsidRPr="00BB5DE3">
                <w:rPr>
                  <w:rFonts w:eastAsia="宋体"/>
                </w:rPr>
                <w:t>x</w:t>
              </w:r>
              <w:r>
                <w:rPr>
                  <w:rFonts w:eastAsia="宋体"/>
                </w:rPr>
                <w:t>4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14:paraId="1732A35E" w14:textId="77777777" w:rsidR="00A67E86" w:rsidRPr="00C25669" w:rsidRDefault="00A67E86" w:rsidP="00B42E4A">
            <w:pPr>
              <w:pStyle w:val="TAC"/>
              <w:rPr>
                <w:ins w:id="936" w:author="Wu Jingzhou - China Telecom2" w:date="2022-05-17T15:20:00Z"/>
                <w:rFonts w:eastAsia="宋体"/>
              </w:rPr>
            </w:pPr>
            <w:ins w:id="937" w:author="Wu Jingzhou - China Telecom2" w:date="2022-05-17T15:20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14:paraId="0CB1FD68" w14:textId="658AF7BE" w:rsidR="00A67E86" w:rsidRPr="00C25669" w:rsidRDefault="00A67E86" w:rsidP="00B42E4A">
            <w:pPr>
              <w:pStyle w:val="TAC"/>
              <w:rPr>
                <w:ins w:id="938" w:author="Wu Jingzhou - China Telecom2" w:date="2022-05-17T15:20:00Z"/>
                <w:rFonts w:eastAsia="宋体"/>
                <w:lang w:eastAsia="zh-CN"/>
              </w:rPr>
            </w:pPr>
            <w:ins w:id="939" w:author="Wu Jingzhou - China Telecom2" w:date="2022-05-17T15:20:00Z">
              <w:del w:id="940" w:author="Wu Jingzhou - China Telecom3" w:date="2022-05-18T16:17:00Z">
                <w:r w:rsidDel="006319A1">
                  <w:rPr>
                    <w:rFonts w:eastAsia="宋体"/>
                  </w:rPr>
                  <w:delText>[15.7]</w:delText>
                </w:r>
              </w:del>
            </w:ins>
            <w:ins w:id="941" w:author="Wu Jingzhou - China Telecom3" w:date="2022-05-18T16:17:00Z">
              <w:r w:rsidR="006319A1">
                <w:rPr>
                  <w:rFonts w:eastAsia="宋体"/>
                </w:rPr>
                <w:t>TBD</w:t>
              </w:r>
            </w:ins>
          </w:p>
        </w:tc>
      </w:tr>
    </w:tbl>
    <w:p w14:paraId="56C1B7BB" w14:textId="77777777" w:rsidR="00A67E86" w:rsidRPr="00C25669" w:rsidDel="00A67E86" w:rsidRDefault="00A67E86" w:rsidP="00A67E86">
      <w:pPr>
        <w:pStyle w:val="TH"/>
        <w:jc w:val="left"/>
        <w:rPr>
          <w:ins w:id="942" w:author="Wu Jingzhou - China Telecom" w:date="2022-04-22T15:41:00Z"/>
          <w:del w:id="943" w:author="Wu Jingzhou - China Telecom2" w:date="2022-05-17T15:21:00Z"/>
        </w:rPr>
      </w:pPr>
    </w:p>
    <w:p w14:paraId="7281FC99" w14:textId="77777777" w:rsidR="00093311" w:rsidRDefault="00093311" w:rsidP="00093311">
      <w:pPr>
        <w:rPr>
          <w:ins w:id="944" w:author="Wu Jingzhou - China Telecom" w:date="2022-04-22T15:26:00Z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6EE00" w14:textId="77777777" w:rsidR="009E14E9" w:rsidRDefault="009E14E9">
      <w:r>
        <w:separator/>
      </w:r>
    </w:p>
  </w:endnote>
  <w:endnote w:type="continuationSeparator" w:id="0">
    <w:p w14:paraId="72F583F2" w14:textId="77777777" w:rsidR="009E14E9" w:rsidRDefault="009E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B6759" w14:textId="77777777" w:rsidR="009E14E9" w:rsidRDefault="009E14E9">
      <w:r>
        <w:separator/>
      </w:r>
    </w:p>
  </w:footnote>
  <w:footnote w:type="continuationSeparator" w:id="0">
    <w:p w14:paraId="58CB31EE" w14:textId="77777777" w:rsidR="009E14E9" w:rsidRDefault="009E1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3">
    <w15:presenceInfo w15:providerId="None" w15:userId="Wu Jingzhou - China Telecom3"/>
  </w15:person>
  <w15:person w15:author="Wu Jingzhou - China Telecom">
    <w15:presenceInfo w15:providerId="None" w15:userId="Wu Jingzhou - China Telecom"/>
  </w15:person>
  <w15:person w15:author="Wu Jingzhou - China Telecom2">
    <w15:presenceInfo w15:providerId="None" w15:userId="Wu Jingzhou - China Telecom2"/>
  </w15:person>
  <w15:person w15:author="Wu Jingzhou - China Telecom5">
    <w15:presenceInfo w15:providerId="None" w15:userId="Wu Jingzhou - China Telecom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22E4A"/>
    <w:rsid w:val="0007646A"/>
    <w:rsid w:val="00093311"/>
    <w:rsid w:val="000A6394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93562"/>
    <w:rsid w:val="00195669"/>
    <w:rsid w:val="001A08B3"/>
    <w:rsid w:val="001A7B60"/>
    <w:rsid w:val="001B52F0"/>
    <w:rsid w:val="001B7A65"/>
    <w:rsid w:val="001E41F3"/>
    <w:rsid w:val="002323DA"/>
    <w:rsid w:val="0026004D"/>
    <w:rsid w:val="00260FE4"/>
    <w:rsid w:val="002640DD"/>
    <w:rsid w:val="00273E26"/>
    <w:rsid w:val="00275D12"/>
    <w:rsid w:val="00284FEB"/>
    <w:rsid w:val="002860C4"/>
    <w:rsid w:val="002957BA"/>
    <w:rsid w:val="002A1B1A"/>
    <w:rsid w:val="002B5741"/>
    <w:rsid w:val="002E472E"/>
    <w:rsid w:val="00305409"/>
    <w:rsid w:val="003609EF"/>
    <w:rsid w:val="0036231A"/>
    <w:rsid w:val="00374DD4"/>
    <w:rsid w:val="00384CF9"/>
    <w:rsid w:val="003A3834"/>
    <w:rsid w:val="003C3A1A"/>
    <w:rsid w:val="003E1A36"/>
    <w:rsid w:val="00400415"/>
    <w:rsid w:val="00410371"/>
    <w:rsid w:val="004242F1"/>
    <w:rsid w:val="00467847"/>
    <w:rsid w:val="00471DC4"/>
    <w:rsid w:val="004B75B7"/>
    <w:rsid w:val="004F027C"/>
    <w:rsid w:val="005141D9"/>
    <w:rsid w:val="005150DA"/>
    <w:rsid w:val="0051580D"/>
    <w:rsid w:val="00516994"/>
    <w:rsid w:val="00547111"/>
    <w:rsid w:val="0056406D"/>
    <w:rsid w:val="00592D74"/>
    <w:rsid w:val="005E2C44"/>
    <w:rsid w:val="00621188"/>
    <w:rsid w:val="0062259E"/>
    <w:rsid w:val="006257ED"/>
    <w:rsid w:val="006319A1"/>
    <w:rsid w:val="00653DE4"/>
    <w:rsid w:val="006659CA"/>
    <w:rsid w:val="00665C47"/>
    <w:rsid w:val="00666479"/>
    <w:rsid w:val="00695808"/>
    <w:rsid w:val="006A05C2"/>
    <w:rsid w:val="006B46FB"/>
    <w:rsid w:val="006E21FB"/>
    <w:rsid w:val="00725259"/>
    <w:rsid w:val="00732AD5"/>
    <w:rsid w:val="00755F2A"/>
    <w:rsid w:val="007850F2"/>
    <w:rsid w:val="00786BCF"/>
    <w:rsid w:val="00792342"/>
    <w:rsid w:val="007977A8"/>
    <w:rsid w:val="007B512A"/>
    <w:rsid w:val="007C2097"/>
    <w:rsid w:val="007D6A07"/>
    <w:rsid w:val="007E10B8"/>
    <w:rsid w:val="007F7259"/>
    <w:rsid w:val="008040A8"/>
    <w:rsid w:val="008279FA"/>
    <w:rsid w:val="008626E7"/>
    <w:rsid w:val="00870EE7"/>
    <w:rsid w:val="00874FEC"/>
    <w:rsid w:val="0087748B"/>
    <w:rsid w:val="008863B9"/>
    <w:rsid w:val="008A45A6"/>
    <w:rsid w:val="008D3CCC"/>
    <w:rsid w:val="008F3789"/>
    <w:rsid w:val="008F41E0"/>
    <w:rsid w:val="008F686C"/>
    <w:rsid w:val="009148DE"/>
    <w:rsid w:val="00934553"/>
    <w:rsid w:val="00941E30"/>
    <w:rsid w:val="0096725A"/>
    <w:rsid w:val="0096755A"/>
    <w:rsid w:val="009777D9"/>
    <w:rsid w:val="00991B88"/>
    <w:rsid w:val="009A5753"/>
    <w:rsid w:val="009A579D"/>
    <w:rsid w:val="009E14E9"/>
    <w:rsid w:val="009E3297"/>
    <w:rsid w:val="009F734F"/>
    <w:rsid w:val="00A246B6"/>
    <w:rsid w:val="00A47E70"/>
    <w:rsid w:val="00A50CF0"/>
    <w:rsid w:val="00A67E86"/>
    <w:rsid w:val="00A7671C"/>
    <w:rsid w:val="00A769A7"/>
    <w:rsid w:val="00AA2CBC"/>
    <w:rsid w:val="00AC5820"/>
    <w:rsid w:val="00AD1CD8"/>
    <w:rsid w:val="00B258BB"/>
    <w:rsid w:val="00B67B97"/>
    <w:rsid w:val="00B968C8"/>
    <w:rsid w:val="00BA3EC5"/>
    <w:rsid w:val="00BA51D9"/>
    <w:rsid w:val="00BB3028"/>
    <w:rsid w:val="00BB5DFC"/>
    <w:rsid w:val="00BC1205"/>
    <w:rsid w:val="00BD279D"/>
    <w:rsid w:val="00BD6BB8"/>
    <w:rsid w:val="00C01A8B"/>
    <w:rsid w:val="00C26922"/>
    <w:rsid w:val="00C54400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5062D"/>
    <w:rsid w:val="00D66520"/>
    <w:rsid w:val="00D67DE4"/>
    <w:rsid w:val="00D846C5"/>
    <w:rsid w:val="00D84AE9"/>
    <w:rsid w:val="00D936D1"/>
    <w:rsid w:val="00D974E5"/>
    <w:rsid w:val="00DE34CF"/>
    <w:rsid w:val="00E00DD7"/>
    <w:rsid w:val="00E13F3D"/>
    <w:rsid w:val="00E34898"/>
    <w:rsid w:val="00EB09B7"/>
    <w:rsid w:val="00EE7D7C"/>
    <w:rsid w:val="00F019F6"/>
    <w:rsid w:val="00F25D98"/>
    <w:rsid w:val="00F300FB"/>
    <w:rsid w:val="00F63A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1319</Words>
  <Characters>7522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8824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 Jingzhou - China Telecom5</cp:lastModifiedBy>
  <cp:revision>3</cp:revision>
  <cp:lastPrinted>1900-01-01T08:00:00Z</cp:lastPrinted>
  <dcterms:created xsi:type="dcterms:W3CDTF">2022-05-19T15:02:00Z</dcterms:created>
  <dcterms:modified xsi:type="dcterms:W3CDTF">2022-05-19T15:02:00Z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